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FC3BB6"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721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mvvGAMAAIU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AiDmvvGAMAAIU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9D0DFD" w:rsidRDefault="00FE2032" w:rsidP="00FE2032">
                  <w:pPr>
                    <w:spacing w:after="120"/>
                    <w:jc w:val="center"/>
                    <w:rPr>
                      <w:rFonts w:ascii="Arial" w:hAnsi="Arial" w:cs="Arial"/>
                      <w:b/>
                      <w:color w:val="000000"/>
                      <w:sz w:val="36"/>
                    </w:rPr>
                  </w:pPr>
                  <w:r w:rsidRPr="009D0DFD">
                    <w:rPr>
                      <w:rFonts w:ascii="Arial" w:hAnsi="Arial" w:cs="Arial"/>
                      <w:b/>
                      <w:color w:val="000000"/>
                      <w:sz w:val="36"/>
                    </w:rPr>
                    <w:t xml:space="preserve">MATHEMATICS LESSON PLAN </w:t>
                  </w:r>
                </w:p>
                <w:p w:rsidR="00FE2032" w:rsidRPr="009D0DFD" w:rsidRDefault="00D02523" w:rsidP="00FE2032">
                  <w:pPr>
                    <w:spacing w:after="120"/>
                    <w:jc w:val="center"/>
                    <w:rPr>
                      <w:rFonts w:ascii="Arial" w:hAnsi="Arial" w:cs="Arial"/>
                      <w:b/>
                      <w:color w:val="000000"/>
                      <w:sz w:val="36"/>
                    </w:rPr>
                  </w:pPr>
                  <w:r>
                    <w:rPr>
                      <w:rFonts w:ascii="Arial" w:hAnsi="Arial" w:cs="Arial"/>
                      <w:b/>
                      <w:color w:val="000000"/>
                      <w:sz w:val="36"/>
                    </w:rPr>
                    <w:t>GRADE 9</w:t>
                  </w:r>
                </w:p>
                <w:p w:rsidR="00FE2032" w:rsidRPr="009D0DFD" w:rsidRDefault="00C051DB" w:rsidP="00FE2032">
                  <w:pPr>
                    <w:spacing w:after="120"/>
                    <w:jc w:val="center"/>
                    <w:rPr>
                      <w:rFonts w:ascii="Arial" w:hAnsi="Arial" w:cs="Arial"/>
                      <w:b/>
                      <w:color w:val="000000"/>
                      <w:sz w:val="32"/>
                    </w:rPr>
                  </w:pPr>
                  <w:r>
                    <w:rPr>
                      <w:rFonts w:ascii="Arial" w:hAnsi="Arial" w:cs="Arial"/>
                      <w:b/>
                      <w:color w:val="000000"/>
                      <w:sz w:val="32"/>
                    </w:rPr>
                    <w:t xml:space="preserve">TERM 1: </w:t>
                  </w:r>
                  <w:r w:rsidR="00D46B20">
                    <w:rPr>
                      <w:rFonts w:ascii="Arial" w:hAnsi="Arial" w:cs="Arial"/>
                      <w:b/>
                      <w:color w:val="000000"/>
                      <w:sz w:val="32"/>
                    </w:rPr>
                    <w:t>JANUARY – MARCH</w:t>
                  </w:r>
                </w:p>
                <w:p w:rsidR="00FE2032" w:rsidRDefault="00FE2032"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02F00">
      <w:pPr>
        <w:spacing w:after="120"/>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W w:w="0" w:type="auto"/>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713"/>
      </w:tblGrid>
      <w:tr w:rsidR="008070C5" w:rsidRPr="009D0DFD" w:rsidTr="009D0DFD">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713"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9D0DFD">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713"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9D0DFD">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713"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9D0DFD">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713"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9D0DFD">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713"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9D0DFD">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713" w:type="dxa"/>
            <w:shd w:val="clear" w:color="auto" w:fill="FBCAA2"/>
          </w:tcPr>
          <w:p w:rsidR="00FE2032" w:rsidRPr="009D0DFD" w:rsidRDefault="00E85808" w:rsidP="00C051DB">
            <w:pPr>
              <w:spacing w:before="240" w:after="0" w:line="360" w:lineRule="auto"/>
              <w:rPr>
                <w:rFonts w:ascii="Arial" w:hAnsi="Arial" w:cs="Arial"/>
              </w:rPr>
            </w:pPr>
            <w:r w:rsidRPr="009D0DFD">
              <w:rPr>
                <w:rFonts w:ascii="Arial" w:hAnsi="Arial" w:cs="Arial"/>
              </w:rPr>
              <w:t xml:space="preserve">1 </w:t>
            </w:r>
            <w:r w:rsidR="00C051DB">
              <w:rPr>
                <w:rFonts w:ascii="Arial" w:hAnsi="Arial" w:cs="Arial"/>
              </w:rPr>
              <w:t>hour</w:t>
            </w:r>
          </w:p>
        </w:tc>
      </w:tr>
    </w:tbl>
    <w:p w:rsidR="00F46031" w:rsidRPr="00CA6FAD" w:rsidRDefault="00F46031" w:rsidP="00CA6FAD">
      <w:pPr>
        <w:jc w:val="both"/>
        <w:rPr>
          <w:rFonts w:ascii="Arial" w:hAnsi="Arial" w:cs="Arial"/>
        </w:rPr>
      </w:pPr>
    </w:p>
    <w:tbl>
      <w:tblPr>
        <w:tblW w:w="0" w:type="auto"/>
        <w:tblLook w:val="04A0"/>
      </w:tblPr>
      <w:tblGrid>
        <w:gridCol w:w="9242"/>
      </w:tblGrid>
      <w:tr w:rsidR="008070C5" w:rsidRPr="009D0DFD" w:rsidTr="009D0DFD">
        <w:trPr>
          <w:trHeight w:val="340"/>
        </w:trPr>
        <w:tc>
          <w:tcPr>
            <w:tcW w:w="9242" w:type="dxa"/>
            <w:vAlign w:val="center"/>
          </w:tcPr>
          <w:p w:rsidR="008070C5" w:rsidRPr="009D0DFD" w:rsidRDefault="00496F57" w:rsidP="002757C8">
            <w:pPr>
              <w:pStyle w:val="ListParagraph"/>
              <w:numPr>
                <w:ilvl w:val="0"/>
                <w:numId w:val="7"/>
              </w:numPr>
              <w:spacing w:after="0"/>
              <w:rPr>
                <w:rFonts w:ascii="Arial" w:hAnsi="Arial" w:cs="Arial"/>
                <w:b/>
              </w:rPr>
            </w:pPr>
            <w:r>
              <w:rPr>
                <w:rFonts w:ascii="Arial" w:hAnsi="Arial" w:cs="Arial"/>
                <w:b/>
                <w:color w:val="E36C0A"/>
              </w:rPr>
              <w:t xml:space="preserve">TOPIC: </w:t>
            </w:r>
            <w:r w:rsidRPr="00496F57">
              <w:rPr>
                <w:rFonts w:ascii="Arial" w:hAnsi="Arial" w:cs="Arial"/>
                <w:b/>
                <w:color w:val="E36C0A"/>
              </w:rPr>
              <w:t>NUMERIC AND GEOMETRIC PATTERNS</w:t>
            </w:r>
            <w:r w:rsidR="002757C8">
              <w:rPr>
                <w:rFonts w:ascii="Arial" w:hAnsi="Arial" w:cs="Arial"/>
                <w:b/>
                <w:color w:val="E36C0A"/>
              </w:rPr>
              <w:t xml:space="preserve">: </w:t>
            </w:r>
            <w:r w:rsidR="00D46B20">
              <w:rPr>
                <w:rFonts w:ascii="Arial" w:hAnsi="Arial" w:cs="Arial"/>
                <w:b/>
                <w:color w:val="E36C0A"/>
              </w:rPr>
              <w:t>Geometric  patterns</w:t>
            </w:r>
            <w:r w:rsidR="002757C8">
              <w:rPr>
                <w:rFonts w:ascii="Arial" w:hAnsi="Arial" w:cs="Arial"/>
                <w:b/>
                <w:color w:val="E36C0A"/>
              </w:rPr>
              <w:t xml:space="preserve"> (Lesson 3</w:t>
            </w:r>
            <w:r w:rsidR="00FB3F72">
              <w:rPr>
                <w:rFonts w:ascii="Arial" w:hAnsi="Arial" w:cs="Arial"/>
                <w:b/>
                <w:color w:val="E36C0A"/>
              </w:rPr>
              <w:t>)</w:t>
            </w:r>
          </w:p>
        </w:tc>
      </w:tr>
      <w:tr w:rsidR="008070C5" w:rsidRPr="009D0DFD" w:rsidTr="009D0DFD">
        <w:tc>
          <w:tcPr>
            <w:tcW w:w="9242" w:type="dxa"/>
          </w:tcPr>
          <w:p w:rsidR="008070C5" w:rsidRPr="009D0DFD" w:rsidRDefault="00F46031" w:rsidP="00606CF4">
            <w:pPr>
              <w:pStyle w:val="ListParagraph"/>
              <w:numPr>
                <w:ilvl w:val="0"/>
                <w:numId w:val="7"/>
              </w:numPr>
              <w:spacing w:before="240" w:after="0"/>
              <w:jc w:val="both"/>
              <w:rPr>
                <w:rFonts w:ascii="Arial" w:hAnsi="Arial" w:cs="Arial"/>
                <w:b/>
                <w:color w:val="E36C0A"/>
              </w:rPr>
            </w:pPr>
            <w:r w:rsidRPr="009D0DFD">
              <w:rPr>
                <w:rFonts w:ascii="Arial" w:hAnsi="Arial" w:cs="Arial"/>
                <w:b/>
                <w:color w:val="E36C0A"/>
              </w:rPr>
              <w:t>CONCEPTS &amp; SKILLS TO BE ACHIEVED:</w:t>
            </w:r>
          </w:p>
          <w:p w:rsidR="005A281C" w:rsidRPr="009D0DFD" w:rsidRDefault="005A281C" w:rsidP="00606CF4">
            <w:pPr>
              <w:widowControl w:val="0"/>
              <w:autoSpaceDE w:val="0"/>
              <w:autoSpaceDN w:val="0"/>
              <w:adjustRightInd w:val="0"/>
              <w:spacing w:after="0"/>
              <w:ind w:left="360"/>
              <w:jc w:val="both"/>
              <w:rPr>
                <w:rFonts w:ascii="Arial" w:hAnsi="Arial" w:cs="Arial"/>
                <w:b/>
                <w:bCs/>
              </w:rPr>
            </w:pPr>
          </w:p>
          <w:p w:rsidR="00F257A0" w:rsidRDefault="00496F57" w:rsidP="00C051DB">
            <w:pPr>
              <w:widowControl w:val="0"/>
              <w:shd w:val="clear" w:color="auto" w:fill="FABF8F"/>
              <w:autoSpaceDE w:val="0"/>
              <w:autoSpaceDN w:val="0"/>
              <w:adjustRightInd w:val="0"/>
              <w:spacing w:after="0"/>
              <w:ind w:left="284"/>
              <w:jc w:val="both"/>
              <w:rPr>
                <w:rFonts w:ascii="Arial" w:hAnsi="Arial" w:cs="Arial"/>
                <w:b/>
                <w:bCs/>
              </w:rPr>
            </w:pPr>
            <w:r>
              <w:rPr>
                <w:rFonts w:ascii="Arial" w:hAnsi="Arial" w:cs="Arial"/>
                <w:b/>
                <w:bCs/>
              </w:rPr>
              <w:t>By the end of the lesson l</w:t>
            </w:r>
            <w:r w:rsidR="00333491" w:rsidRPr="009D0DFD">
              <w:rPr>
                <w:rFonts w:ascii="Arial" w:hAnsi="Arial" w:cs="Arial"/>
                <w:b/>
                <w:bCs/>
              </w:rPr>
              <w:t>earners</w:t>
            </w:r>
            <w:r w:rsidR="00197003" w:rsidRPr="009D0DFD">
              <w:rPr>
                <w:rFonts w:ascii="Arial" w:hAnsi="Arial" w:cs="Arial"/>
                <w:b/>
                <w:bCs/>
              </w:rPr>
              <w:t>should</w:t>
            </w:r>
            <w:r w:rsidR="009F64BC" w:rsidRPr="009D0DFD">
              <w:rPr>
                <w:rFonts w:ascii="Arial" w:hAnsi="Arial" w:cs="Arial"/>
                <w:b/>
                <w:bCs/>
              </w:rPr>
              <w:t xml:space="preserve">know and </w:t>
            </w:r>
            <w:r w:rsidR="00865641" w:rsidRPr="009D0DFD">
              <w:rPr>
                <w:rFonts w:ascii="Arial" w:hAnsi="Arial" w:cs="Arial"/>
                <w:b/>
                <w:bCs/>
              </w:rPr>
              <w:t xml:space="preserve">be </w:t>
            </w:r>
            <w:r w:rsidR="00333491" w:rsidRPr="009D0DFD">
              <w:rPr>
                <w:rFonts w:ascii="Arial" w:hAnsi="Arial" w:cs="Arial"/>
                <w:b/>
                <w:bCs/>
              </w:rPr>
              <w:t>able to</w:t>
            </w:r>
            <w:r w:rsidR="00F257A0">
              <w:rPr>
                <w:rFonts w:ascii="Arial" w:hAnsi="Arial" w:cs="Arial"/>
                <w:b/>
                <w:bCs/>
              </w:rPr>
              <w:t>:</w:t>
            </w:r>
          </w:p>
          <w:p w:rsidR="00496F57" w:rsidRPr="00F257A0" w:rsidRDefault="00496F57" w:rsidP="00C051DB">
            <w:pPr>
              <w:pStyle w:val="ListParagraph"/>
              <w:widowControl w:val="0"/>
              <w:numPr>
                <w:ilvl w:val="0"/>
                <w:numId w:val="25"/>
              </w:numPr>
              <w:shd w:val="clear" w:color="auto" w:fill="FABF8F"/>
              <w:autoSpaceDE w:val="0"/>
              <w:autoSpaceDN w:val="0"/>
              <w:adjustRightInd w:val="0"/>
              <w:spacing w:after="0"/>
              <w:jc w:val="both"/>
              <w:rPr>
                <w:rFonts w:ascii="Arial" w:hAnsi="Arial" w:cs="Arial"/>
              </w:rPr>
            </w:pPr>
            <w:r w:rsidRPr="00F257A0">
              <w:rPr>
                <w:rFonts w:ascii="Arial" w:hAnsi="Arial" w:cs="Arial"/>
                <w:lang w:val="en-GB"/>
              </w:rPr>
              <w:t>investigate and extend numeric and geometric patterns looking for relationships between numbers, including patterns:</w:t>
            </w:r>
          </w:p>
          <w:p w:rsidR="00FF405F" w:rsidRDefault="00FF405F" w:rsidP="00C051DB">
            <w:pPr>
              <w:pStyle w:val="ListParagraph"/>
              <w:numPr>
                <w:ilvl w:val="0"/>
                <w:numId w:val="26"/>
              </w:numPr>
              <w:shd w:val="clear" w:color="auto" w:fill="FABF8F"/>
              <w:spacing w:after="0"/>
              <w:rPr>
                <w:rFonts w:ascii="Arial" w:hAnsi="Arial" w:cs="Arial"/>
                <w:lang w:val="en-GB"/>
              </w:rPr>
            </w:pPr>
            <w:r>
              <w:rPr>
                <w:rFonts w:ascii="Arial" w:hAnsi="Arial" w:cs="Arial"/>
                <w:lang w:val="en-GB"/>
              </w:rPr>
              <w:t>represented in physical or diagram form</w:t>
            </w:r>
          </w:p>
          <w:p w:rsidR="00496F57" w:rsidRPr="00C051DB" w:rsidRDefault="00496F57" w:rsidP="00C051DB">
            <w:pPr>
              <w:pStyle w:val="ListParagraph"/>
              <w:numPr>
                <w:ilvl w:val="0"/>
                <w:numId w:val="26"/>
              </w:numPr>
              <w:shd w:val="clear" w:color="auto" w:fill="FABF8F"/>
              <w:spacing w:after="0"/>
              <w:rPr>
                <w:rFonts w:ascii="Arial" w:hAnsi="Arial" w:cs="Arial"/>
                <w:lang w:val="en-GB"/>
              </w:rPr>
            </w:pPr>
            <w:r w:rsidRPr="00C051DB">
              <w:rPr>
                <w:rFonts w:ascii="Arial" w:hAnsi="Arial" w:cs="Arial"/>
                <w:lang w:val="en-GB"/>
              </w:rPr>
              <w:t>not limited to sequences involving a constant difference or ratio.</w:t>
            </w:r>
          </w:p>
          <w:p w:rsidR="00815F2F" w:rsidRPr="009D0DFD" w:rsidRDefault="00D46B20" w:rsidP="00C051DB">
            <w:pPr>
              <w:pStyle w:val="ListParagraph"/>
              <w:numPr>
                <w:ilvl w:val="0"/>
                <w:numId w:val="26"/>
              </w:numPr>
              <w:shd w:val="clear" w:color="auto" w:fill="FABF8F"/>
              <w:spacing w:after="0"/>
              <w:rPr>
                <w:rFonts w:ascii="Arial" w:hAnsi="Arial" w:cs="Arial"/>
              </w:rPr>
            </w:pPr>
            <w:r>
              <w:rPr>
                <w:rFonts w:ascii="Arial" w:hAnsi="Arial" w:cs="Arial"/>
                <w:lang w:val="en-GB"/>
              </w:rPr>
              <w:t>r</w:t>
            </w:r>
            <w:r w:rsidR="00815F2F">
              <w:rPr>
                <w:rFonts w:ascii="Arial" w:hAnsi="Arial" w:cs="Arial"/>
                <w:lang w:val="en-GB"/>
              </w:rPr>
              <w:t>epresented in tables</w:t>
            </w:r>
          </w:p>
        </w:tc>
      </w:tr>
    </w:tbl>
    <w:p w:rsidR="00F46031" w:rsidRPr="00CA6FAD" w:rsidRDefault="00F257A0" w:rsidP="00C051DB">
      <w:pPr>
        <w:pStyle w:val="ListParagraph"/>
        <w:widowControl w:val="0"/>
        <w:numPr>
          <w:ilvl w:val="0"/>
          <w:numId w:val="25"/>
        </w:numPr>
        <w:shd w:val="clear" w:color="auto" w:fill="FABF8F"/>
        <w:autoSpaceDE w:val="0"/>
        <w:autoSpaceDN w:val="0"/>
        <w:adjustRightInd w:val="0"/>
        <w:spacing w:after="0"/>
        <w:rPr>
          <w:rFonts w:ascii="Arial" w:hAnsi="Arial" w:cs="Arial"/>
        </w:rPr>
      </w:pPr>
      <w:r>
        <w:rPr>
          <w:rFonts w:ascii="Arial" w:hAnsi="Arial" w:cs="Arial"/>
        </w:rPr>
        <w:t>Describe and justify the general rules for observed relationships</w:t>
      </w:r>
      <w:r w:rsidR="00E233A4">
        <w:rPr>
          <w:rFonts w:ascii="Arial" w:hAnsi="Arial" w:cs="Arial"/>
        </w:rPr>
        <w:t xml:space="preserve"> between numbers in own words or in algebraic language</w:t>
      </w:r>
      <w:r w:rsidR="00F46031" w:rsidRPr="00CA6FAD">
        <w:rPr>
          <w:rFonts w:ascii="Arial" w:hAnsi="Arial" w:cs="Arial"/>
        </w:rPr>
        <w:br/>
      </w:r>
    </w:p>
    <w:p w:rsidR="00C051DB" w:rsidRDefault="00C051DB"/>
    <w:p w:rsidR="00C051DB" w:rsidRDefault="00C051DB"/>
    <w:p w:rsidR="00C051DB" w:rsidRDefault="00C051DB"/>
    <w:p w:rsidR="00C051DB" w:rsidRDefault="00C051DB">
      <w:pPr>
        <w:rPr>
          <w:ins w:id="0" w:author="User" w:date="2015-11-13T08:41:00Z"/>
        </w:rPr>
      </w:pPr>
    </w:p>
    <w:p w:rsidR="00FA535F" w:rsidRDefault="00FA535F"/>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19"/>
        <w:gridCol w:w="4253"/>
        <w:gridCol w:w="2977"/>
      </w:tblGrid>
      <w:tr w:rsidR="00F0118B" w:rsidRPr="009D0DFD" w:rsidTr="00FB602D">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9D0DFD">
              <w:rPr>
                <w:rFonts w:ascii="Arial" w:hAnsi="Arial" w:cs="Arial"/>
                <w:b/>
                <w:color w:val="E36C0A"/>
              </w:rPr>
              <w:lastRenderedPageBreak/>
              <w:t>RESOURCES</w:t>
            </w:r>
            <w:r w:rsidR="009F64BC" w:rsidRPr="009D0DFD">
              <w:rPr>
                <w:rFonts w:ascii="Arial" w:hAnsi="Arial" w:cs="Arial"/>
                <w:b/>
                <w:color w:val="E36C0A"/>
              </w:rPr>
              <w:t>:</w:t>
            </w:r>
          </w:p>
        </w:tc>
        <w:tc>
          <w:tcPr>
            <w:tcW w:w="7230" w:type="dxa"/>
            <w:gridSpan w:val="2"/>
            <w:vAlign w:val="center"/>
          </w:tcPr>
          <w:p w:rsidR="00E80AAF" w:rsidRPr="00E420BA" w:rsidRDefault="00386E0A" w:rsidP="00FF405F">
            <w:pPr>
              <w:autoSpaceDE w:val="0"/>
              <w:autoSpaceDN w:val="0"/>
              <w:adjustRightInd w:val="0"/>
              <w:spacing w:after="0"/>
              <w:jc w:val="both"/>
              <w:rPr>
                <w:rFonts w:ascii="Arial" w:hAnsi="Arial" w:cs="Arial"/>
              </w:rPr>
            </w:pPr>
            <w:r>
              <w:rPr>
                <w:rFonts w:ascii="Arial" w:hAnsi="Arial" w:cs="Arial"/>
              </w:rPr>
              <w:t xml:space="preserve">Textbooks, DBE Workbook </w:t>
            </w:r>
            <w:r w:rsidR="001C25CC">
              <w:rPr>
                <w:rFonts w:ascii="Arial" w:hAnsi="Arial" w:cs="Arial"/>
              </w:rPr>
              <w:t xml:space="preserve">and </w:t>
            </w:r>
            <w:del w:id="1" w:author="User" w:date="2015-11-13T08:41:00Z">
              <w:r w:rsidR="00AD15C4" w:rsidRPr="009D0DFD" w:rsidDel="00FA535F">
                <w:rPr>
                  <w:rFonts w:ascii="Arial" w:hAnsi="Arial" w:cs="Arial"/>
                </w:rPr>
                <w:delText xml:space="preserve"> </w:delText>
              </w:r>
            </w:del>
            <w:r w:rsidR="00AD15C4" w:rsidRPr="009D0DFD">
              <w:rPr>
                <w:rFonts w:ascii="Arial" w:hAnsi="Arial" w:cs="Arial"/>
              </w:rPr>
              <w:t>Sasol-</w:t>
            </w:r>
            <w:r>
              <w:rPr>
                <w:rFonts w:ascii="Arial" w:hAnsi="Arial" w:cs="Arial"/>
              </w:rPr>
              <w:t>Inzalo book</w:t>
            </w:r>
            <w:r w:rsidR="007C7334">
              <w:rPr>
                <w:rFonts w:ascii="Arial" w:hAnsi="Arial" w:cs="Arial"/>
              </w:rPr>
              <w:t xml:space="preserve"> 1</w:t>
            </w:r>
            <w:r>
              <w:rPr>
                <w:rFonts w:ascii="Arial" w:hAnsi="Arial" w:cs="Arial"/>
              </w:rPr>
              <w:t>.</w:t>
            </w:r>
          </w:p>
          <w:p w:rsidR="00496F57" w:rsidRPr="009D0DFD" w:rsidRDefault="00496F57" w:rsidP="00496F57">
            <w:pPr>
              <w:spacing w:after="0"/>
              <w:ind w:left="357" w:hanging="357"/>
              <w:jc w:val="both"/>
              <w:rPr>
                <w:rFonts w:ascii="Arial" w:hAnsi="Arial" w:cs="Arial"/>
              </w:rPr>
            </w:pPr>
          </w:p>
        </w:tc>
      </w:tr>
      <w:tr w:rsidR="00F0118B" w:rsidRPr="009D0DFD" w:rsidTr="00FB602D">
        <w:trPr>
          <w:trHeight w:val="434"/>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9D0DFD">
              <w:rPr>
                <w:rFonts w:ascii="Arial" w:hAnsi="Arial" w:cs="Arial"/>
                <w:b/>
                <w:color w:val="E36C0A"/>
              </w:rPr>
              <w:t>PRIOR KNOWLEDGE</w:t>
            </w:r>
            <w:r w:rsidR="009F64BC" w:rsidRPr="009D0DFD">
              <w:rPr>
                <w:rFonts w:ascii="Arial" w:hAnsi="Arial" w:cs="Arial"/>
                <w:b/>
                <w:color w:val="E36C0A"/>
              </w:rPr>
              <w:t>:</w:t>
            </w:r>
          </w:p>
        </w:tc>
        <w:tc>
          <w:tcPr>
            <w:tcW w:w="7230" w:type="dxa"/>
            <w:gridSpan w:val="2"/>
            <w:vAlign w:val="center"/>
          </w:tcPr>
          <w:p w:rsidR="00000000" w:rsidRDefault="00FC3BB6">
            <w:pPr>
              <w:pStyle w:val="ListParagraph"/>
              <w:numPr>
                <w:ilvl w:val="0"/>
                <w:numId w:val="25"/>
              </w:numPr>
              <w:spacing w:after="0"/>
              <w:ind w:left="318"/>
              <w:jc w:val="both"/>
              <w:rPr>
                <w:rFonts w:ascii="Arial" w:hAnsi="Arial" w:cs="Arial"/>
              </w:rPr>
            </w:pPr>
            <w:r w:rsidRPr="00FC3BB6">
              <w:rPr>
                <w:rFonts w:ascii="Arial" w:hAnsi="Arial" w:cs="Arial"/>
              </w:rPr>
              <w:t>Basic operations with whole numbers.</w:t>
            </w:r>
          </w:p>
          <w:p w:rsidR="00000000" w:rsidRDefault="00FC3BB6">
            <w:pPr>
              <w:pStyle w:val="ListParagraph"/>
              <w:numPr>
                <w:ilvl w:val="0"/>
                <w:numId w:val="25"/>
              </w:numPr>
              <w:spacing w:after="0"/>
              <w:ind w:left="318"/>
              <w:jc w:val="both"/>
              <w:rPr>
                <w:rFonts w:ascii="Arial" w:hAnsi="Arial" w:cs="Arial"/>
              </w:rPr>
            </w:pPr>
            <w:r w:rsidRPr="00FC3BB6">
              <w:rPr>
                <w:rFonts w:ascii="Arial" w:hAnsi="Arial" w:cs="Arial"/>
              </w:rPr>
              <w:t xml:space="preserve">Geometric patterns done in </w:t>
            </w:r>
            <w:r w:rsidR="00D46B20">
              <w:rPr>
                <w:rFonts w:ascii="Arial" w:hAnsi="Arial" w:cs="Arial"/>
              </w:rPr>
              <w:t>G</w:t>
            </w:r>
            <w:r w:rsidRPr="00FC3BB6">
              <w:rPr>
                <w:rFonts w:ascii="Arial" w:hAnsi="Arial" w:cs="Arial"/>
              </w:rPr>
              <w:t>rade 8.</w:t>
            </w:r>
          </w:p>
          <w:p w:rsidR="00000000" w:rsidRDefault="00FC3BB6">
            <w:pPr>
              <w:pStyle w:val="ListParagraph"/>
              <w:numPr>
                <w:ilvl w:val="0"/>
                <w:numId w:val="25"/>
              </w:numPr>
              <w:spacing w:after="0"/>
              <w:ind w:left="318"/>
              <w:jc w:val="both"/>
              <w:rPr>
                <w:rFonts w:ascii="Arial" w:hAnsi="Arial" w:cs="Arial"/>
              </w:rPr>
            </w:pPr>
            <w:r w:rsidRPr="00FC3BB6">
              <w:rPr>
                <w:rFonts w:ascii="Arial" w:hAnsi="Arial" w:cs="Arial"/>
              </w:rPr>
              <w:t>Integers.</w:t>
            </w:r>
          </w:p>
        </w:tc>
      </w:tr>
      <w:tr w:rsidR="001968CE" w:rsidRPr="009D0DFD" w:rsidTr="00FB602D">
        <w:trPr>
          <w:trHeight w:val="426"/>
        </w:trPr>
        <w:tc>
          <w:tcPr>
            <w:tcW w:w="10349" w:type="dxa"/>
            <w:gridSpan w:val="3"/>
            <w:vAlign w:val="center"/>
          </w:tcPr>
          <w:p w:rsidR="001968CE" w:rsidRPr="00D02523" w:rsidRDefault="001968CE" w:rsidP="009D0DFD">
            <w:pPr>
              <w:pStyle w:val="ListParagraph"/>
              <w:numPr>
                <w:ilvl w:val="0"/>
                <w:numId w:val="7"/>
              </w:numPr>
              <w:spacing w:after="0"/>
              <w:ind w:left="357" w:hanging="357"/>
              <w:jc w:val="both"/>
              <w:rPr>
                <w:rFonts w:ascii="Arial" w:hAnsi="Arial" w:cs="Arial"/>
              </w:rPr>
            </w:pPr>
            <w:r w:rsidRPr="009D0DFD">
              <w:rPr>
                <w:rFonts w:ascii="Arial" w:hAnsi="Arial" w:cs="Arial"/>
                <w:b/>
                <w:color w:val="E36C0A"/>
              </w:rPr>
              <w:t xml:space="preserve">REVIEW AND CORRECTION OF HOMEWORK </w:t>
            </w:r>
            <w:r w:rsidRPr="009D0DFD">
              <w:rPr>
                <w:rFonts w:ascii="Arial" w:hAnsi="Arial" w:cs="Arial"/>
                <w:color w:val="E36C0A"/>
              </w:rPr>
              <w:t>(suggested time: 10 minutes)</w:t>
            </w:r>
          </w:p>
          <w:p w:rsidR="00D02523" w:rsidRPr="009D0DFD"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AB5159" w:rsidRPr="009D0DFD" w:rsidTr="00FB602D">
        <w:trPr>
          <w:trHeight w:val="431"/>
        </w:trPr>
        <w:tc>
          <w:tcPr>
            <w:tcW w:w="10349" w:type="dxa"/>
            <w:gridSpan w:val="3"/>
            <w:vAlign w:val="center"/>
          </w:tcPr>
          <w:p w:rsidR="00AB5159" w:rsidRPr="009D0DFD" w:rsidRDefault="00AB5159" w:rsidP="009D0DFD">
            <w:pPr>
              <w:pStyle w:val="ListParagraph"/>
              <w:numPr>
                <w:ilvl w:val="0"/>
                <w:numId w:val="7"/>
              </w:numPr>
              <w:spacing w:after="0"/>
              <w:ind w:left="357" w:hanging="357"/>
              <w:jc w:val="both"/>
              <w:rPr>
                <w:rFonts w:ascii="Arial" w:hAnsi="Arial" w:cs="Arial"/>
                <w:b/>
              </w:rPr>
            </w:pPr>
            <w:r w:rsidRPr="009D0DFD">
              <w:rPr>
                <w:rFonts w:ascii="Arial" w:hAnsi="Arial" w:cs="Arial"/>
                <w:b/>
                <w:color w:val="E36C0A"/>
              </w:rPr>
              <w:t>INTRODUCTION</w:t>
            </w:r>
            <w:r w:rsidR="00061E7B" w:rsidRPr="009D0DFD">
              <w:rPr>
                <w:rFonts w:ascii="Arial" w:hAnsi="Arial" w:cs="Arial"/>
                <w:color w:val="E36C0A"/>
              </w:rPr>
              <w:t>(Suggested time</w:t>
            </w:r>
            <w:r w:rsidR="00FA6E30" w:rsidRPr="009D0DFD">
              <w:rPr>
                <w:rFonts w:ascii="Arial" w:hAnsi="Arial" w:cs="Arial"/>
                <w:color w:val="E36C0A"/>
              </w:rPr>
              <w:t>: 10 Minutes)</w:t>
            </w:r>
          </w:p>
        </w:tc>
      </w:tr>
      <w:tr w:rsidR="00AB5159" w:rsidRPr="009D0DFD" w:rsidTr="00FB602D">
        <w:tc>
          <w:tcPr>
            <w:tcW w:w="10349" w:type="dxa"/>
            <w:gridSpan w:val="3"/>
            <w:shd w:val="clear" w:color="auto" w:fill="auto"/>
          </w:tcPr>
          <w:p w:rsidR="001C25CC" w:rsidRDefault="001C25CC" w:rsidP="00E420BA">
            <w:pPr>
              <w:autoSpaceDE w:val="0"/>
              <w:autoSpaceDN w:val="0"/>
              <w:adjustRightInd w:val="0"/>
              <w:spacing w:after="0"/>
              <w:ind w:left="360"/>
              <w:jc w:val="both"/>
              <w:rPr>
                <w:rFonts w:ascii="Arial" w:hAnsi="Arial" w:cs="Arial"/>
                <w:b/>
              </w:rPr>
            </w:pPr>
          </w:p>
          <w:p w:rsidR="00E420BA" w:rsidRPr="00E420BA" w:rsidRDefault="00E420BA" w:rsidP="00E420BA">
            <w:pPr>
              <w:autoSpaceDE w:val="0"/>
              <w:autoSpaceDN w:val="0"/>
              <w:adjustRightInd w:val="0"/>
              <w:spacing w:after="0"/>
              <w:ind w:left="360"/>
              <w:jc w:val="both"/>
              <w:rPr>
                <w:rFonts w:ascii="Arial" w:hAnsi="Arial" w:cs="Arial"/>
              </w:rPr>
            </w:pPr>
            <w:r w:rsidRPr="00E420BA">
              <w:rPr>
                <w:rFonts w:ascii="Arial" w:hAnsi="Arial" w:cs="Arial"/>
                <w:b/>
              </w:rPr>
              <w:t xml:space="preserve">Find the hidden pattern </w:t>
            </w:r>
          </w:p>
          <w:p w:rsidR="00E420BA" w:rsidRDefault="00E420BA" w:rsidP="00E420BA">
            <w:pPr>
              <w:autoSpaceDE w:val="0"/>
              <w:autoSpaceDN w:val="0"/>
              <w:adjustRightInd w:val="0"/>
              <w:spacing w:after="0"/>
              <w:ind w:left="360"/>
              <w:jc w:val="both"/>
              <w:rPr>
                <w:rFonts w:ascii="Arial" w:hAnsi="Arial" w:cs="Arial"/>
              </w:rPr>
            </w:pPr>
          </w:p>
          <w:p w:rsidR="00FB602D" w:rsidRDefault="00FB602D" w:rsidP="00E420BA">
            <w:pPr>
              <w:autoSpaceDE w:val="0"/>
              <w:autoSpaceDN w:val="0"/>
              <w:adjustRightInd w:val="0"/>
              <w:spacing w:after="0"/>
              <w:ind w:left="360"/>
              <w:jc w:val="both"/>
              <w:rPr>
                <w:rFonts w:ascii="Arial" w:hAnsi="Arial" w:cs="Arial"/>
              </w:rPr>
            </w:pPr>
            <w:r>
              <w:rPr>
                <w:rFonts w:ascii="Arial" w:hAnsi="Arial" w:cs="Arial"/>
              </w:rPr>
              <w:t>One way of observing patterns</w:t>
            </w:r>
            <w:r w:rsidR="00FF023F">
              <w:rPr>
                <w:rFonts w:ascii="Arial" w:hAnsi="Arial" w:cs="Arial"/>
              </w:rPr>
              <w:t xml:space="preserve"> in real life</w:t>
            </w:r>
            <w:r>
              <w:rPr>
                <w:rFonts w:ascii="Arial" w:hAnsi="Arial" w:cs="Arial"/>
              </w:rPr>
              <w:t xml:space="preserve"> is for learners to shake hands with each other in the class and present their results in a table</w:t>
            </w:r>
          </w:p>
          <w:p w:rsidR="00FB602D" w:rsidRDefault="00FB602D" w:rsidP="00E420BA">
            <w:pPr>
              <w:autoSpaceDE w:val="0"/>
              <w:autoSpaceDN w:val="0"/>
              <w:adjustRightInd w:val="0"/>
              <w:spacing w:after="0"/>
              <w:ind w:left="360"/>
              <w:jc w:val="both"/>
              <w:rPr>
                <w:rFonts w:ascii="Arial" w:hAnsi="Arial" w:cs="Arial"/>
              </w:rPr>
            </w:pPr>
            <w:r>
              <w:rPr>
                <w:rFonts w:ascii="Arial" w:hAnsi="Arial" w:cs="Arial"/>
              </w:rPr>
              <w:t>Ask learners how many handshakes are needed for two learners?</w:t>
            </w:r>
          </w:p>
          <w:p w:rsidR="00FB602D" w:rsidRDefault="00FB602D" w:rsidP="00E420BA">
            <w:pPr>
              <w:autoSpaceDE w:val="0"/>
              <w:autoSpaceDN w:val="0"/>
              <w:adjustRightInd w:val="0"/>
              <w:spacing w:after="0"/>
              <w:ind w:left="360"/>
              <w:jc w:val="both"/>
              <w:rPr>
                <w:rFonts w:ascii="Arial" w:hAnsi="Arial" w:cs="Arial"/>
              </w:rPr>
            </w:pPr>
            <w:r>
              <w:rPr>
                <w:rFonts w:ascii="Arial" w:hAnsi="Arial" w:cs="Arial"/>
              </w:rPr>
              <w:t xml:space="preserve">How many handshakes are needed for three learners? </w:t>
            </w:r>
          </w:p>
          <w:p w:rsidR="00FB602D" w:rsidRDefault="00FB602D" w:rsidP="00E420BA">
            <w:pPr>
              <w:autoSpaceDE w:val="0"/>
              <w:autoSpaceDN w:val="0"/>
              <w:adjustRightInd w:val="0"/>
              <w:spacing w:after="0"/>
              <w:ind w:left="360"/>
              <w:jc w:val="both"/>
              <w:rPr>
                <w:rFonts w:ascii="Arial" w:hAnsi="Arial" w:cs="Arial"/>
              </w:rPr>
            </w:pPr>
          </w:p>
          <w:p w:rsidR="00FB602D" w:rsidRPr="00D46B20" w:rsidRDefault="00FC3BB6" w:rsidP="00FB602D">
            <w:pPr>
              <w:autoSpaceDE w:val="0"/>
              <w:autoSpaceDN w:val="0"/>
              <w:adjustRightInd w:val="0"/>
              <w:spacing w:after="0"/>
              <w:ind w:left="360"/>
              <w:jc w:val="both"/>
              <w:rPr>
                <w:rFonts w:ascii="Arial" w:hAnsi="Arial" w:cs="Arial"/>
                <w:b/>
                <w:szCs w:val="24"/>
              </w:rPr>
            </w:pPr>
            <w:r w:rsidRPr="00FC3BB6">
              <w:rPr>
                <w:rFonts w:ascii="Arial" w:hAnsi="Arial" w:cs="Arial"/>
                <w:b/>
                <w:szCs w:val="24"/>
              </w:rPr>
              <w:t xml:space="preserve">Note to the teacher : </w:t>
            </w:r>
          </w:p>
          <w:p w:rsidR="00026953" w:rsidRPr="00D46B20" w:rsidRDefault="00FC3BB6" w:rsidP="00FB602D">
            <w:pPr>
              <w:autoSpaceDE w:val="0"/>
              <w:autoSpaceDN w:val="0"/>
              <w:adjustRightInd w:val="0"/>
              <w:spacing w:after="0"/>
              <w:ind w:left="360"/>
              <w:jc w:val="both"/>
              <w:rPr>
                <w:rFonts w:ascii="Arial" w:hAnsi="Arial" w:cs="Arial"/>
                <w:szCs w:val="24"/>
              </w:rPr>
            </w:pPr>
            <w:r w:rsidRPr="00FC3BB6">
              <w:rPr>
                <w:rFonts w:ascii="Arial" w:hAnsi="Arial" w:cs="Arial"/>
                <w:szCs w:val="24"/>
              </w:rPr>
              <w:t>Consider doing the activity with 25 learners in a class. The first learner A can shake hands with 24 other learners</w:t>
            </w:r>
            <w:r w:rsidR="00E642F5">
              <w:rPr>
                <w:rFonts w:ascii="Arial" w:hAnsi="Arial" w:cs="Arial"/>
                <w:szCs w:val="24"/>
              </w:rPr>
              <w:t>; hence 24 handshakes</w:t>
            </w:r>
            <w:r w:rsidRPr="00FC3BB6">
              <w:rPr>
                <w:rFonts w:ascii="Arial" w:hAnsi="Arial" w:cs="Arial"/>
                <w:szCs w:val="24"/>
              </w:rPr>
              <w:t>. The second learner B can shake hands with only 23 others. He or she has already shaken hands with learner A so that leaves 23 other learners with whom she can shake hands</w:t>
            </w:r>
            <w:r w:rsidR="00E642F5">
              <w:rPr>
                <w:rFonts w:ascii="Arial" w:hAnsi="Arial" w:cs="Arial"/>
                <w:szCs w:val="24"/>
              </w:rPr>
              <w:t>; hence 23 handshakes</w:t>
            </w:r>
            <w:r w:rsidRPr="00FC3BB6">
              <w:rPr>
                <w:rFonts w:ascii="Arial" w:hAnsi="Arial" w:cs="Arial"/>
                <w:szCs w:val="24"/>
              </w:rPr>
              <w:t>. Using the same argument learner C can shake hands with 22 other learners (A and B have already been greeted and the student does not shake hands with himself</w:t>
            </w:r>
            <w:r w:rsidR="00E642F5">
              <w:rPr>
                <w:rFonts w:ascii="Arial" w:hAnsi="Arial" w:cs="Arial"/>
                <w:szCs w:val="24"/>
              </w:rPr>
              <w:t>)</w:t>
            </w:r>
            <w:r w:rsidRPr="00FC3BB6">
              <w:rPr>
                <w:rFonts w:ascii="Arial" w:hAnsi="Arial" w:cs="Arial"/>
                <w:szCs w:val="24"/>
              </w:rPr>
              <w:t>.  The total number of handshakes will be 24+ 23+ 22+21+........+ 3 + 2 + 1 = 300</w:t>
            </w:r>
          </w:p>
          <w:p w:rsidR="00026953" w:rsidRPr="006E21D9" w:rsidRDefault="00026953" w:rsidP="00FB602D">
            <w:pPr>
              <w:autoSpaceDE w:val="0"/>
              <w:autoSpaceDN w:val="0"/>
              <w:adjustRightInd w:val="0"/>
              <w:spacing w:after="0"/>
              <w:ind w:left="360"/>
              <w:jc w:val="both"/>
              <w:rPr>
                <w:rFonts w:ascii="Arial" w:hAnsi="Arial" w:cs="Arial"/>
                <w:sz w:val="24"/>
                <w:szCs w:val="24"/>
              </w:rPr>
            </w:pPr>
          </w:p>
          <w:p w:rsidR="00FB602D" w:rsidRPr="009D0DFD" w:rsidRDefault="00FB602D" w:rsidP="00FB602D">
            <w:pPr>
              <w:autoSpaceDE w:val="0"/>
              <w:autoSpaceDN w:val="0"/>
              <w:adjustRightInd w:val="0"/>
              <w:spacing w:after="0"/>
              <w:ind w:left="360"/>
              <w:jc w:val="both"/>
              <w:rPr>
                <w:rFonts w:ascii="Arial" w:hAnsi="Arial" w:cs="Arial"/>
                <w:sz w:val="14"/>
              </w:rPr>
            </w:pPr>
          </w:p>
        </w:tc>
      </w:tr>
      <w:tr w:rsidR="00AB5159" w:rsidRPr="009D0DFD" w:rsidTr="00FB602D">
        <w:trPr>
          <w:trHeight w:val="340"/>
        </w:trPr>
        <w:tc>
          <w:tcPr>
            <w:tcW w:w="10349" w:type="dxa"/>
            <w:gridSpan w:val="3"/>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9D0DFD">
              <w:rPr>
                <w:rFonts w:ascii="Arial" w:hAnsi="Arial" w:cs="Arial"/>
                <w:b/>
                <w:color w:val="E36C0A"/>
              </w:rPr>
              <w:t>LESSON PRESENTATION/DEVELOPMENT</w:t>
            </w:r>
            <w:r w:rsidR="00061E7B" w:rsidRPr="009D0DFD">
              <w:rPr>
                <w:rFonts w:ascii="Arial" w:hAnsi="Arial" w:cs="Arial"/>
                <w:color w:val="E36C0A"/>
              </w:rPr>
              <w:t>(Suggested time</w:t>
            </w:r>
            <w:r w:rsidR="00FA6E30" w:rsidRPr="009D0DFD">
              <w:rPr>
                <w:rFonts w:ascii="Arial" w:hAnsi="Arial" w:cs="Arial"/>
                <w:color w:val="E36C0A"/>
              </w:rPr>
              <w:t>: 20 minutes</w:t>
            </w:r>
            <w:r w:rsidR="00061E7B" w:rsidRPr="009D0DFD">
              <w:rPr>
                <w:rFonts w:ascii="Arial" w:hAnsi="Arial" w:cs="Arial"/>
                <w:color w:val="E36C0A"/>
              </w:rPr>
              <w:t>)</w:t>
            </w:r>
          </w:p>
        </w:tc>
      </w:tr>
      <w:tr w:rsidR="00AB5159" w:rsidRPr="009D0DFD" w:rsidTr="00FB602D">
        <w:trPr>
          <w:trHeight w:val="291"/>
        </w:trPr>
        <w:tc>
          <w:tcPr>
            <w:tcW w:w="7372" w:type="dxa"/>
            <w:gridSpan w:val="2"/>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000000" w:rsidRDefault="00D46B20">
            <w:pPr>
              <w:spacing w:after="0" w:line="240" w:lineRule="auto"/>
              <w:jc w:val="center"/>
              <w:rPr>
                <w:rFonts w:ascii="Arial" w:hAnsi="Arial" w:cs="Arial"/>
                <w:b/>
                <w:color w:val="E36C0A" w:themeColor="accent6" w:themeShade="BF"/>
              </w:rPr>
            </w:pPr>
            <w:r>
              <w:rPr>
                <w:rFonts w:ascii="Arial" w:hAnsi="Arial" w:cs="Arial"/>
                <w:b/>
                <w:color w:val="E36C0A" w:themeColor="accent6" w:themeShade="BF"/>
              </w:rPr>
              <w:t>Learning activities</w:t>
            </w:r>
          </w:p>
          <w:p w:rsidR="00000000" w:rsidRDefault="00FC3BB6">
            <w:pPr>
              <w:spacing w:after="0" w:line="240" w:lineRule="auto"/>
              <w:jc w:val="center"/>
              <w:rPr>
                <w:rFonts w:ascii="Arial" w:hAnsi="Arial" w:cs="Arial"/>
                <w:b/>
                <w:color w:val="E36C0A"/>
              </w:rPr>
            </w:pPr>
            <w:r w:rsidRPr="00FC3BB6">
              <w:rPr>
                <w:rFonts w:ascii="Arial" w:hAnsi="Arial" w:cs="Arial"/>
                <w:color w:val="E36C0A" w:themeColor="accent6" w:themeShade="BF"/>
              </w:rPr>
              <w:t>(Learners are expected to: )</w:t>
            </w:r>
          </w:p>
        </w:tc>
      </w:tr>
    </w:tbl>
    <w:p w:rsidR="00624787" w:rsidRDefault="00624787"/>
    <w:p w:rsidR="00747C21" w:rsidRDefault="00624787">
      <w:r>
        <w:t>D</w:t>
      </w:r>
      <w:r w:rsidR="00DD2218">
        <w:rPr>
          <w:noProof/>
          <w:lang w:eastAsia="en-ZA"/>
        </w:rPr>
        <w:pict>
          <v:group id="Group 202" o:spid="_x0000_s1045" style="position:absolute;margin-left:14.85pt;margin-top:13.85pt;width:446.9pt;height:146.15pt;z-index:251662336;mso-position-horizontal-relative:text;mso-position-vertical-relative:text" coordsize="56756,185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">
            <v:group id="Group 198" o:spid="_x0000_s1046" style="position:absolute;left:2329;width:53045;height:13273" coordsize="53045,132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gD3cYAAADcAAAADwAAAGRycy9kb3ducmV2LnhtbESPT2vCQBDF74V+h2UK&#10;vdVNLC02uoqIigcp+AeKtyE7JsHsbMiuSfz2nUOhtxnem/d+M1sMrlYdtaHybCAdJaCIc28rLgyc&#10;T5u3CagQkS3WnsnAgwIs5s9PM8ys7/lA3TEWSkI4ZGigjLHJtA55SQ7DyDfEol196zDK2hbatthL&#10;uKv1OEk+tcOKpaHEhlYl5bfj3RnY9tgv39N1t79dV4/L6eP7Z5+SMa8vw3IKKtIQ/81/1zsr+F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uAPdxgAAANwA&#10;AAAPAAAAAAAAAAAAAAAAAKoCAABkcnMvZG93bnJldi54bWxQSwUGAAAAAAQABAD6AAAAnQMAAAAA&#10;">
              <v:group id="Group 99" o:spid="_x0000_s1047" style="position:absolute;top:8453;width:6896;height:4820" coordsize="10340,49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group id="Group 13" o:spid="_x0000_s1048" style="position:absolute;width:2749;height:4826"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group id="Group 7" o:spid="_x0000_s1049"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line id="Straight Connector 2" o:spid="_x0000_s1050"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TTacEAAADaAAAADwAAAGRycy9kb3ducmV2LnhtbESPS6vCMBSE98L9D+EId6epLlSqUUS4&#10;IIric+Hu0Jw+sDkpTbS9/94IgsthZr5hZovWlOJJtSssKxj0IxDEidUFZwou57/eBITzyBpLy6Tg&#10;nxws5j+dGcbaNnyk58lnIkDYxagg976KpXRJTgZd31bEwUttbdAHWWdS19gEuCnlMIpG0mDBYSHH&#10;ilY5JffTwyhI3aNa3a7ap+PN7rhLt9kem4NSv912OQXhqfXf8Ke91gqG8L4SboCc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RNNpwQAAANoAAAAPAAAAAAAAAAAAAAAA&#10;AKECAABkcnMvZG93bnJldi54bWxQSwUGAAAAAAQABAD5AAAAjwMAAAAA&#10;" strokecolor="black [3040]"/>
                    <v:line id="Straight Connector 3" o:spid="_x0000_s1051"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m8jsEAAADaAAAADwAAAGRycy9kb3ducmV2LnhtbESPQWsCMRSE74L/IbyCt5q1otTVKFIU&#10;xZ66rffH5nV3cfOyJlHjvzeFgsdhZr5hFqtoWnEl5xvLCkbDDARxaXXDlYKf7+3rOwgfkDW2lknB&#10;nTyslv3eAnNtb/xF1yJUIkHY56igDqHLpfRlTQb90HbEyfu1zmBI0lVSO7wluGnlW5ZNpcGG00KN&#10;HX3UVJ6Ki0mU0fFs5O40w+PBfbrNeBon8azU4CWu5yACxfAM/7f3WsEY/q6kGyC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ubyOwQAAANoAAAAPAAAAAAAAAAAAAAAA&#10;AKECAABkcnMvZG93bnJldi54bWxQSwUGAAAAAAQABAD5AAAAjwMAAAAA&#10;" strokecolor="black [3040]"/>
                    <v:line id="Straight Connector 4" o:spid="_x0000_s1052"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Ak+sEAAADaAAAADwAAAGRycy9kb3ducmV2LnhtbESPT2sCMRTE74LfITyht5rVtqKrUUSU&#10;lnry3/2xee4ubl7WJGr67ZtCweMwM79hZotoGnEn52vLCgb9DARxYXXNpYLjYfM6BuEDssbGMin4&#10;IQ+Lebczw1zbB+/ovg+lSBD2OSqoQmhzKX1RkUHfty1x8s7WGQxJulJqh48EN40cZtlIGqw5LVTY&#10;0qqi4rK/mUQZnK5Gfl4mePp2W7d+G8WPeFXqpReXUxCBYniG/9tfWsE7/F1JN0DOf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UCT6wQAAANoAAAAPAAAAAAAAAAAAAAAA&#10;AKECAABkcnMvZG93bnJldi54bWxQSwUGAAAAAAQABAD5AAAAjwMAAAAA&#10;" strokecolor="black [3040]"/>
                    <v:line id="Straight Connector 5" o:spid="_x0000_s1053"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yBYcEAAADaAAAADwAAAGRycy9kb3ducmV2LnhtbESPQWsCMRSE70L/Q3hCbzWrRamrUYq0&#10;VOypq94fm+fu4uZlTVKN/94IgsdhZr5h5stoWnEm5xvLCoaDDARxaXXDlYLd9vvtA4QPyBpby6Tg&#10;Sh6Wi5feHHNtL/xH5yJUIkHY56igDqHLpfRlTQb9wHbEyTtYZzAk6SqpHV4S3LRylGUTabDhtFBj&#10;R6uaymPxbxJluD8Z+XOc4n7jft3X+ySO40mp1378nIEIFMMz/GivtYIx3K+kGy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HIFhwQAAANoAAAAPAAAAAAAAAAAAAAAA&#10;AKECAABkcnMvZG93bnJldi54bWxQSwUGAAAAAAQABAD5AAAAjwMAAAAA&#10;" strokecolor="black [3040]"/>
                  </v:group>
                  <v:group id="Group 12" o:spid="_x0000_s1054"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1" o:spid="_x0000_s1055"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3W7r8A&#10;AADaAAAADwAAAGRycy9kb3ducmV2LnhtbERPS4vCMBC+L/gfwgh7W1NFZKlGUUF00YOvi7ehGdti&#10;MylJrPXfG0HY0/DxPWcya00lGnK+tKyg30tAEGdWl5wrOJ9WP78gfEDWWFkmBU/yMJt2viaYavvg&#10;AzXHkIsYwj5FBUUIdSqlzwoy6Hu2Jo7c1TqDIUKXS+3wEcNNJQdJMpIGS44NBda0LCi7He9GwW64&#10;OFz8+r5vTNi3/q922XzrlPrutvMxiEBt+Bd/3Bsd58P7lfeV0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efdbuvwAAANoAAAAPAAAAAAAAAAAAAAAAAJgCAABkcnMvZG93bnJl&#10;di54bWxQSwUGAAAAAAQABAD1AAAAhAMAAAAA&#10;" fillcolor="white [3201]" strokecolor="black [3213]"/>
                    <v:line id="Straight Connector 6" o:spid="_x0000_s1056"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VasMAAADaAAAADwAAAGRycy9kb3ducmV2LnhtbESPS2vDMBCE74X8B7GB3Bo5PbjFsRxC&#10;IFASXJrXIbfFWj+ItTKWEjv/vioUehxm5hsmXY2mFQ/qXWNZwWIegSAurG64UnA+bV8/QDiPrLG1&#10;TAqe5GCVTV5STLQd+ECPo69EgLBLUEHtfZdI6YqaDLq57YiDV9reoA+yr6TucQhw08q3KIqlwYbD&#10;Qo0dbWoqbse7UVC6e7e5XrQv33f5IS/31RcO30rNpuN6CcLT6P/Df+1PrSCG3yvhBsjs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B/1WrDAAAA2gAAAA8AAAAAAAAAAAAA&#10;AAAAoQIAAGRycy9kb3ducmV2LnhtbFBLBQYAAAAABAAEAPkAAACRAwAAAAA=&#10;" strokecolor="black [3040]"/>
                  </v:group>
                  <v:group id="Group 10" o:spid="_x0000_s1057"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line id="Straight Connector 8" o:spid="_x0000_s1058"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0u/8EAAADaAAAADwAAAGRycy9kb3ducmV2LnhtbESPwW7CMAyG75P2DpEn7TZSQCDWEdCE&#10;hobYCTbuVuO1FY1TkgzC2+MD0o7W7/+zv/kyu06dKcTWs4HhoABFXHnbcm3g53v9MgMVE7LFzjMZ&#10;uFKE5eLxYY6l9Rfe0XmfaiUQjiUaaFLqS61j1ZDDOPA9sWS/PjhMMoZa24AXgbtOj4piqh22LBca&#10;7GnVUHXc/zmhDA8npz+Pr3jYhq/wMZ7mST4Z8/yU399AJcrpf/ne3lgD8quoiAbox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HS7/wQAAANoAAAAPAAAAAAAAAAAAAAAA&#10;AKECAABkcnMvZG93bnJldi54bWxQSwUGAAAAAAQABAD5AAAAjwMAAAAA&#10;" strokecolor="black [3040]"/>
                    <v:line id="Straight Connector 9" o:spid="_x0000_s1059"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BBGMIAAADaAAAADwAAAGRycy9kb3ducmV2LnhtbESPS4sCMRCE7wv+h9CCtzWjB1dHo4gg&#10;iKL4PHhrJj0PnHSGSXRm/71ZWPBYVNVX1GzRmlK8qHaFZQWDfgSCOLG64EzB9bL+HoNwHlljaZkU&#10;/JKDxbzzNcNY24ZP9Dr7TAQIuxgV5N5XsZQuycmg69uKOHiprQ36IOtM6hqbADelHEbRSBosOCzk&#10;WNEqp+RxfhoFqXtWq/tN+/Rnuz/t0112wOaoVK/bLqcgPLX+E/5vb7SCCfxdCT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eBBGMIAAADaAAAADwAAAAAAAAAAAAAA&#10;AAChAgAAZHJzL2Rvd25yZXYueG1sUEsFBgAAAAAEAAQA+QAAAJADAAAAAA==&#10;" strokecolor="black [3040]"/>
                  </v:group>
                </v:group>
                <v:group id="Group 14" o:spid="_x0000_s1060" style="position:absolute;left:7591;top:172;width:2749;height:4826;flip:x"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">
                  <v:group id="Group 15" o:spid="_x0000_s1061"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line id="Straight Connector 16" o:spid="_x0000_s1062"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8aQMEAAADbAAAADwAAAGRycy9kb3ducmV2LnhtbERPS4vCMBC+C/6HMMLeNNWDStdYpCDI&#10;LoqP3cPehmb6wGZSmmi7/94Igrf5+J6zSnpTizu1rrKsYDqJQBBnVldcKPi5bMdLEM4ja6wtk4J/&#10;cpCsh4MVxtp2fKL72RcihLCLUUHpfRNL6bKSDLqJbYgDl9vWoA+wLaRusQvhppazKJpLgxWHhhIb&#10;SkvKruebUZC7W5P+/WqfL772p33+XRywOyr1Meo3nyA89f4tfrl3Osyfw/OXcIBc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InxpAwQAAANsAAAAPAAAAAAAAAAAAAAAA&#10;AKECAABkcnMvZG93bnJldi54bWxQSwUGAAAAAAQABAD5AAAAjwMAAAAA&#10;" strokecolor="black [3040]"/>
                    <v:line id="Straight Connector 17" o:spid="_x0000_s1063"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VCMMAAADbAAAADwAAAGRycy9kb3ducmV2LnhtbESPQW/CMAyF70j7D5GRdhspTDAopGhC&#10;mzaNEwzuVmPaqo1TkgzCv18mTeJm6733+Xm1jqYTF3K+saxgPMpAEJdWN1wpOHy/P81B+ICssbNM&#10;Cm7kYV08DFaYa3vlHV32oRIJwj5HBXUIfS6lL2sy6Ee2J07ayTqDIa2uktrhNcFNJydZNpMGG04X&#10;auxpU1PZ7n9MooyPZyM/2gUev9zWvT3P4jSelXocxtcliEAx3M3/6U+d6r/A3y9pAFn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3tFQjDAAAA2wAAAA8AAAAAAAAAAAAA&#10;AAAAoQIAAGRycy9kb3ducmV2LnhtbFBLBQYAAAAABAAEAPkAAACRAwAAAAA=&#10;" strokecolor="black [3040]"/>
                    <v:line id="Straight Connector 18" o:spid="_x0000_s1064"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KBesIAAADbAAAADwAAAGRycy9kb3ducmV2LnhtbESPQW/CMAyF75P2HyJP2m2kgECsI6AJ&#10;DQ2xE2zcrcZrKxqnJBmEf48PSLs9y8+f35svs+vUmUJsPRsYDgpQxJW3LdcGfr7XLzNQMSFb7DyT&#10;gStFWC4eH+ZYWn/hHZ33qVYC4ViigSalvtQ6Vg05jAPfE8vu1weHScZQaxvwInDX6VFRTLXDluVD&#10;gz2tGqqO+z8nlOHh5PTn8RUP2/AVPsbTPMknY56f8vsbqEQ5/Zvv1xsr8SWsdBEBenE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HKBesIAAADbAAAADwAAAAAAAAAAAAAA&#10;AAChAgAAZHJzL2Rvd25yZXYueG1sUEsFBgAAAAAEAAQA+QAAAJADAAAAAA==&#10;" strokecolor="black [3040]"/>
                    <v:line id="Straight Connector 19" o:spid="_x0000_s1065"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4k4cIAAADbAAAADwAAAGRycy9kb3ducmV2LnhtbESPQWsCMRCF70L/Q5hCb5rVUtHVKCKK&#10;RU/aeh824+7iZrImUeO/N4WCtxnee9+8mc6jacSNnK8tK+j3MhDEhdU1lwp+f9bdEQgfkDU2lknB&#10;gzzMZ2+dKeba3nlPt0MoRYKwz1FBFUKbS+mLigz6nm2Jk3ayzmBIqyuldnhPcNPIQZYNpcGa04UK&#10;W1pWVJwPV5Mo/ePFyM15jMet27nV5zB+xYtSH+9xMQERKIaX+T/9rVP9Mfz9kgaQs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z4k4cIAAADbAAAADwAAAAAAAAAAAAAA&#10;AAChAgAAZHJzL2Rvd25yZXYueG1sUEsFBgAAAAAEAAQA+QAAAJADAAAAAA==&#10;" strokecolor="black [3040]"/>
                  </v:group>
                  <v:group id="Group 20" o:spid="_x0000_s1066"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shape id="Smiley Face 21" o:spid="_x0000_s1067"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HRxcIA&#10;AADbAAAADwAAAGRycy9kb3ducmV2LnhtbESPQYvCMBSE74L/ITzBm6aKiFSjuILsLnqw6mVvj+Zt&#10;W7Z5KUms3X9vBMHjMDPfMKtNZ2rRkvOVZQWTcQKCOLe64kLB9bIfLUD4gKyxtkwK/snDZt3vrTDV&#10;9s4ZtedQiAhhn6KCMoQmldLnJRn0Y9sQR+/XOoMhSldI7fAe4aaW0ySZS4MVx4USG9qVlP+db0bB&#10;cfaR/fjP26k14dT578bl24NTajjotksQgbrwDr/aX1rBdALPL/EH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kdHFwgAAANsAAAAPAAAAAAAAAAAAAAAAAJgCAABkcnMvZG93&#10;bnJldi54bWxQSwUGAAAAAAQABAD1AAAAhwMAAAAA&#10;" fillcolor="white [3201]" strokecolor="black [3213]"/>
                    <v:line id="Straight Connector 22" o:spid="_x0000_s1068"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W/sMAAADbAAAADwAAAGRycy9kb3ducmV2LnhtbESPT4vCMBTE74LfITzBm6b24ErXKIsg&#10;iKKsVQ97ezSvf9jmpTTR1m9vFhY8DjPzG2a57k0tHtS6yrKC2TQCQZxZXXGh4HrZThYgnEfWWFsm&#10;BU9ysF4NB0tMtO34TI/UFyJA2CWooPS+SaR0WUkG3dQ2xMHLbWvQB9kWUrfYBbipZRxFc2mw4rBQ&#10;YkObkrLf9G4U5O7ebH5u2ucf++P5mB+KE3bfSo1H/dcnCE+9f4f/2zutII7h70v4AXL1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nI1v7DAAAA2wAAAA8AAAAAAAAAAAAA&#10;AAAAoQIAAGRycy9kb3ducmV2LnhtbFBLBQYAAAAABAAEAPkAAACRAwAAAAA=&#10;" strokecolor="black [3040]"/>
                  </v:group>
                  <v:group id="Group 23" o:spid="_x0000_s1069"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line id="Straight Connector 24" o:spid="_x0000_s1070"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NBwsIAAADbAAAADwAAAGRycy9kb3ducmV2LnhtbESPT2sCMRTE7wW/Q3iCN836p9JujSKl&#10;Yqkntd4fm+fu4uZlTaLGb28KQo/DzPyGmS2iacSVnK8tKxgOMhDEhdU1lwp+96v+GwgfkDU2lknB&#10;nTws5p2XGeba3nhL110oRYKwz1FBFUKbS+mLigz6gW2Jk3e0zmBI0pVSO7wluGnkKMum0mDNaaHC&#10;lj4rKk67i0mU4eFs5Pr0jocft3Ff42l8jWelet24/AARKIb/8LP9rRWMJvD3Jf0A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1NBwsIAAADbAAAADwAAAAAAAAAAAAAA&#10;AAChAgAAZHJzL2Rvd25yZXYueG1sUEsFBgAAAAAEAAQA+QAAAJADAAAAAA==&#10;" strokecolor="black [3040]"/>
                    <v:line id="Straight Connector 25" o:spid="_x0000_s1071"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FOisUAAADbAAAADwAAAGRycy9kb3ducmV2LnhtbESPS2vDMBCE74H8B7GB3hK5gTbBjRJK&#10;oFBaXGInOeS2WOsHtVbGkh/991WhkOMwM98wu8NkGjFQ52rLCh5XEQji3OqaSwWX89tyC8J5ZI2N&#10;ZVLwQw4O+/lsh7G2I6c0ZL4UAcIuRgWV920spcsrMuhWtiUOXmE7gz7IrpS6wzHATSPXUfQsDdYc&#10;Fips6VhR/p31RkHh+vZ4u2pfbD6SNCk+yy8cT0o9LKbXFxCeJn8P/7fftYL1E/x9CT9A7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iFOisUAAADbAAAADwAAAAAAAAAA&#10;AAAAAAChAgAAZHJzL2Rvd25yZXYueG1sUEsFBgAAAAAEAAQA+QAAAJMDAAAAAA==&#10;" strokecolor="black [3040]"/>
                  </v:group>
                </v:group>
                <v:line id="Straight Connector 98" o:spid="_x0000_s1072" style="position:absolute;visibility:visible" from="3709,2760" to="6901,27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4GCAMEAAADbAAAADwAAAGRycy9kb3ducmV2LnhtbERPPWvDMBDdA/0P4gpdQiPbCcV1IodQ&#10;KHhNnKHjYV0st9bJtdTY7a+vhkDGx/ve7WfbiyuNvnOsIF0lIIgbpztuFZzr9+cchA/IGnvHpOCX&#10;POzLh8UOC+0mPtL1FFoRQ9gXqMCEMBRS+saQRb9yA3HkLm60GCIcW6lHnGK47WWWJC/SYsexweBA&#10;b4aar9OPVbD05vBpvqt+/ec+0rreZNkxz5R6epwPWxCB5nAX39yVVvAax8Yv8QfI8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ngYIAwQAAANsAAAAPAAAAAAAAAAAAAAAA&#10;AKECAABkcnMvZG93bnJldi54bWxQSwUGAAAAAAQABAD5AAAAjwMAAAAA&#10;" strokecolor="black [3040]" strokeweight="3pt"/>
              </v:group>
              <v:group id="Group 128" o:spid="_x0000_s1073" style="position:absolute;left:13543;top:5089;width:7588;height:8109" coordsize="10340,114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KOsUAAADcAAAADwAAAGRycy9kb3ducmV2LnhtbESPQWvCQBCF74L/YRmh&#10;N93EokjqKiJt6UEEtVB6G7JjEszOhuw2if++cxC8zfDevPfNeju4WnXUhsqzgXSWgCLOva24MPB9&#10;+ZiuQIWIbLH2TAbuFGC7GY/WmFnf84m6cyyUhHDI0EAZY5NpHfKSHIaZb4hFu/rWYZS1LbRtsZdw&#10;V+t5kiy1w4qlocSG9iXlt/OfM/DZY797Td+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4HyjrFAAAA3AAA&#10;AA8AAAAAAAAAAAAAAAAAqgIAAGRycy9kb3ducmV2LnhtbFBLBQYAAAAABAAEAPoAAACcAwAAAAA=&#10;">
                <v:group id="Group 50" o:spid="_x0000_s1074" style="position:absolute;left:3968;width:2749;height:4826"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d72sEAAADbAAAADwAAAGRycy9kb3ducmV2LnhtbERPy4rCMBTdD/gP4Qru&#10;xrSKg1RTEVFxIQOjgri7NLcPbG5KE9v695PFwCwP573eDKYWHbWusqwgnkYgiDOrKy4U3K6HzyUI&#10;55E11pZJwZscbNLRxxoTbXv+oe7iCxFC2CWooPS+SaR0WUkG3dQ2xIHLbWvQB9gWUrfYh3BTy1kU&#10;fUmDFYeGEhvalZQ9Ly+j4Nhjv53H++78zHfvx3Xx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1d72sEAAADbAAAADwAA&#10;AAAAAAAAAAAAAACqAgAAZHJzL2Rvd25yZXYueG1sUEsFBgAAAAAEAAQA+gAAAJgDAAAAAA==&#10;">
                  <v:group id="Group 51" o:spid="_x0000_s1075"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line id="Straight Connector 52" o:spid="_x0000_s1076"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6lg8UAAADbAAAADwAAAGRycy9kb3ducmV2LnhtbESPS2vDMBCE74H8B7GB3hK5gTbBjRJK&#10;oFBaXGInOeS2WOsHtVbGkh/991WhkOMwM98wu8NkGjFQ52rLCh5XEQji3OqaSwWX89tyC8J5ZI2N&#10;ZVLwQw4O+/lsh7G2I6c0ZL4UAcIuRgWV920spcsrMuhWtiUOXmE7gz7IrpS6wzHATSPXUfQsDdYc&#10;Fips6VhR/p31RkHh+vZ4u2pfbD6SNCk+yy8cT0o9LKbXFxCeJn8P/7fftYKnNfx9CT9A7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c6lg8UAAADbAAAADwAAAAAAAAAA&#10;AAAAAAChAgAAZHJzL2Rvd25yZXYueG1sUEsFBgAAAAAEAAQA+QAAAJMDAAAAAA==&#10;" strokecolor="black [3040]"/>
                    <v:line id="Straight Connector 53" o:spid="_x0000_s1077"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yqy8IAAADbAAAADwAAAGRycy9kb3ducmV2LnhtbESPT2sCMRTE7wW/Q3hCbzW7FUVXo4i0&#10;VNqT/+6PzXN3cfOym6Qav31TKPQ4zMxvmOU6mlbcyPnGsoJ8lIEgLq1uuFJwOr6/zED4gKyxtUwK&#10;HuRhvRo8LbHQ9s57uh1CJRKEfYEK6hC6Qkpf1mTQj2xHnLyLdQZDkq6S2uE9wU0rX7NsKg02nBZq&#10;7GhbU3k9fJtEyc+9kR/XOZ4/3Zd7G0/jJPZKPQ/jZgEiUAz/4b/2TiuYjOH3S/oBcv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Lyqy8IAAADbAAAADwAAAAAAAAAAAAAA&#10;AAChAgAAZHJzL2Rvd25yZXYueG1sUEsFBgAAAAAEAAQA+QAAAJADAAAAAA==&#10;" strokecolor="black [3040]"/>
                    <v:line id="Straight Connector 54" o:spid="_x0000_s1078"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1Uyv8IAAADbAAAADwAAAGRycy9kb3ducmV2LnhtbESPT2sCMRTE70K/Q3gFbzXrX3Q1ShHF&#10;Uk+1en9sXncXNy9rEjV++6ZQ8DjMzG+YxSqaRtzI+dqygn4vA0FcWF1zqeD4vX2bgvABWWNjmRQ8&#10;yMNq+dJZYK7tnb/odgilSBD2OSqoQmhzKX1RkUHfsy1x8n6sMxiSdKXUDu8Jbho5yLKJNFhzWqiw&#10;pXVFxflwNYnSP12M3J1nePp0e7cZTuI4XpTqvsb3OYhAMTzD/+0PrWA8gr8v6QfI5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1Uyv8IAAADbAAAADwAAAAAAAAAAAAAA&#10;AAChAgAAZHJzL2Rvd25yZXYueG1sUEsFBgAAAAAEAAQA+QAAAJADAAAAAA==&#10;" strokecolor="black [3040]"/>
                    <v:line id="Straight Connector 55" o:spid="_x0000_s1079"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mXJMMAAADbAAAADwAAAGRycy9kb3ducmV2LnhtbESPzWrDMBCE74W8g9hCbo2cBofWjRxC&#10;SUhJT83PfbG2trG1ciQlUd8+KhR6HGbmG2axjKYXV3K+taxgOslAEFdWt1wrOB42Ty8gfEDW2Fsm&#10;BT/kYVmOHhZYaHvjL7ruQy0ShH2BCpoQhkJKXzVk0E/sQJy8b+sMhiRdLbXDW4KbXj5n2VwabDkt&#10;NDjQe0NVt7+YRJmezkZuu1c87dynW8/mMY9npcaPcfUGIlAM/+G/9odWkOfw+yX9AFn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QZlyTDAAAA2wAAAA8AAAAAAAAAAAAA&#10;AAAAoQIAAGRycy9kb3ducmV2LnhtbFBLBQYAAAAABAAEAPkAAACRAwAAAAA=&#10;" strokecolor="black [3040]"/>
                  </v:group>
                  <v:group id="Group 56" o:spid="_x0000_s1080"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Smiley Face 57" o:spid="_x0000_s1081"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KfV8MA&#10;AADbAAAADwAAAGRycy9kb3ducmV2LnhtbESPQWsCMRSE7wX/Q3iCN81atMrWKFoQlXpQ20tvj81z&#10;d3HzsiRxXf+9EYQeh5n5hpktWlOJhpwvLSsYDhIQxJnVJecKfn/W/SkIH5A1VpZJwZ08LOadtxmm&#10;2t74SM0p5CJC2KeooAihTqX0WUEG/cDWxNE7W2cwROlyqR3eItxU8j1JPqTBkuNCgTV9FZRdTlej&#10;YD9aHf/85npoTDi0fle7bPntlOp12+UniEBt+A+/2lutYDyB55f4A+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KfV8MAAADbAAAADwAAAAAAAAAAAAAAAACYAgAAZHJzL2Rv&#10;d25yZXYueG1sUEsFBgAAAAAEAAQA9QAAAIgDAAAAAA==&#10;" fillcolor="white [3201]" strokecolor="black [3213]"/>
                    <v:line id="Straight Connector 58" o:spid="_x0000_s1082"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aSab8AAADbAAAADwAAAGRycy9kb3ducmV2LnhtbERPy4rCMBTdC/5DuII7TR3QkWoUEYRB&#10;UcbXwt2luX1gc1OaaOvfm4Xg8nDe82VrSvGk2hWWFYyGEQjixOqCMwWX82YwBeE8ssbSMil4kYPl&#10;otuZY6xtw0d6nnwmQgi7GBXk3lexlC7JyaAb2oo4cKmtDfoA60zqGpsQbkr5E0UTabDg0JBjReuc&#10;kvvpYRSk7lGtb1ft09/t/rhPd9kBm3+l+r12NQPhqfVf8cf9pxWMw9jwJfwAuXg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wCaSab8AAADbAAAADwAAAAAAAAAAAAAAAACh&#10;AgAAZHJzL2Rvd25yZXYueG1sUEsFBgAAAAAEAAQA+QAAAI0DAAAAAA==&#10;" strokecolor="black [3040]"/>
                  </v:group>
                  <v:group id="Group 59" o:spid="_x0000_s1083"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line id="Straight Connector 60" o:spid="_x0000_s1084"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L+AcIAAADbAAAADwAAAGRycy9kb3ducmV2LnhtbESPwU7DMAyG70i8Q2Sk3VhaEBXrlk0I&#10;DQ3BicHuVmPaao3TJtkW3h4fkDhav//P/lab7AZ1phB7zwbKeQGKuPG259bA1+fL7SOomJAtDp7J&#10;wA9F2Kyvr1ZYW3/hDzrvU6sEwrFGA11KY611bDpyGOd+JJbs2weHScbQahvwInA36LuiqLTDnuVC&#10;hyM9d9Qc9ycnlPIwOb07LvDwFt7D9r7KD3kyZnaTn5agEuX0v/zXfrUGKvleXMQD9Po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gL+AcIAAADbAAAADwAAAAAAAAAAAAAA&#10;AAChAgAAZHJzL2Rvd25yZXYueG1sUEsFBgAAAAAEAAQA+QAAAJADAAAAAA==&#10;" strokecolor="black [3040]"/>
                    <v:line id="Straight Connector 61" o:spid="_x0000_s1085"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3DxScMAAADbAAAADwAAAGRycy9kb3ducmV2LnhtbESPT4vCMBTE74LfITzBm6b1oEs1FhEE&#10;2cVF3fXg7dG8/sHmpTTR1m+/EYQ9DjPzG2aV9qYWD2pdZVlBPI1AEGdWV1wo+P3ZTT5AOI+ssbZM&#10;Cp7kIF0PBytMtO34RI+zL0SAsEtQQel9k0jpspIMuqltiIOX29agD7ItpG6xC3BTy1kUzaXBisNC&#10;iQ1tS8pu57tRkLt7s71etM8Xn4fTIf8qvrE7KjUe9ZslCE+9/w+/23utYB7D60v4A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9w8UnDAAAA2wAAAA8AAAAAAAAAAAAA&#10;AAAAoQIAAGRycy9kb3ducmV2LnhtbFBLBQYAAAAABAAEAPkAAACRAwAAAAA=&#10;" strokecolor="black [3040]"/>
                  </v:group>
                </v:group>
                <v:group id="Group 100" o:spid="_x0000_s1086" style="position:absolute;top:6469;width:10340;height:4999" coordsize="10340,49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group id="Group 101" o:spid="_x0000_s1087" style="position:absolute;width:2749;height:4826"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group id="Group 102" o:spid="_x0000_s1088"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line id="Straight Connector 103" o:spid="_x0000_s1089"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YHLcMAAADcAAAADwAAAGRycy9kb3ducmV2LnhtbERPS2vCQBC+C/0Pywi9mY0VaolZpQiF&#10;Yolo2h68DdnJg2ZnQ3ZN0n/vFgre5uN7TrqbTCsG6l1jWcEyikEQF1Y3XCn4+nxbvIBwHllja5kU&#10;/JKD3fZhlmKi7chnGnJfiRDCLkEFtfddIqUrajLoItsRB660vUEfYF9J3eMYwk0rn+L4WRpsODTU&#10;2NG+puInvxoFpbt2+8u39uX6kJ2z8qM64nhS6nE+vW5AeJr8XfzvftdhfryCv2fCBXJ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NGBy3DAAAA3AAAAA8AAAAAAAAAAAAA&#10;AAAAoQIAAGRycy9kb3ducmV2LnhtbFBLBQYAAAAABAAEAPkAAACRAwAAAAA=&#10;" strokecolor="black [3040]"/>
                      <v:line id="Straight Connector 104" o:spid="_x0000_s1090"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K1Fz8MAAADcAAAADwAAAGRycy9kb3ducmV2LnhtbESPT2sCMRDF74LfIYzQW81qW9HVKCJK&#10;Sz357z5sxt3FzWRNoqbfvikUvM3w3vvNm9kimkbcyfnasoJBPwNBXFhdc6ngeNi8jkH4gKyxsUwK&#10;fsjDYt7tzDDX9sE7uu9DKRKEfY4KqhDaXEpfVGTQ921LnLSzdQZDWl0ptcNHgptGDrNsJA3WnC5U&#10;2NKqouKyv5lEGZyuRn5eJnj6dlu3fhvFj3hV6qUXl1MQgWJ4mv/TXzrVz97h75k0gZ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ytRc/DAAAA3AAAAA8AAAAAAAAAAAAA&#10;AAAAoQIAAGRycy9kb3ducmV2LnhtbFBLBQYAAAAABAAEAPkAAACRAwAAAAA=&#10;" strokecolor="black [3040]"/>
                      <v:line id="Straight Connector 105" o:spid="_x0000_s1091"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gVMMAAADcAAAADwAAAGRycy9kb3ducmV2LnhtbESPQWsCMRCF74L/IUzBW82qKHU1iohi&#10;sadu633YTHcXN5M1iZr+e1MoeJvhvffNm+U6mlbcyPnGsoLRMANBXFrdcKXg+2v/+gbCB2SNrWVS&#10;8Ese1qt+b4m5tnf+pFsRKpEg7HNUUIfQ5VL6siaDfmg74qT9WGcwpNVVUju8J7hp5TjLZtJgw+lC&#10;jR1tayrPxdUkyuh0MfJwnuPp6D7cbjKL03hRavASNwsQgWJ4mv/T7zrVz6bw90yaQK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Ph4FTDAAAA3AAAAA8AAAAAAAAAAAAA&#10;AAAAoQIAAGRycy9kb3ducmV2LnhtbFBLBQYAAAAABAAEAPkAAACRAwAAAAA=&#10;" strokecolor="black [3040]"/>
                      <v:line id="Straight Connector 106" o:spid="_x0000_s1092"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N+I8MAAADcAAAADwAAAGRycy9kb3ducmV2LnhtbESPT2sCMRDF7wW/Qxiht5rV0kVXo4go&#10;Lfbkv/uwGXcXN5M1iZp+e1Mo9DbDe+83b2aLaFpxJ+cbywqGgwwEcWl1w5WC42HzNgbhA7LG1jIp&#10;+CEPi3nvZYaFtg/e0X0fKpEg7AtUUIfQFVL6siaDfmA74qSdrTMY0uoqqR0+Ety0cpRluTTYcLpQ&#10;Y0ermsrL/mYSZXi6Gvl5meBp677d+j2PH/Gq1Gs/LqcgAsXwb/5Lf+lUP8vh95k0gZ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MzfiPDAAAA3AAAAA8AAAAAAAAAAAAA&#10;AAAAoQIAAGRycy9kb3ducmV2LnhtbFBLBQYAAAAABAAEAPkAAACRAwAAAAA=&#10;" strokecolor="black [3040]"/>
                    </v:group>
                    <v:group id="Group 107" o:spid="_x0000_s1093"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shape id="Smiley Face 108" o:spid="_x0000_s1094"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zS58QA&#10;AADcAAAADwAAAGRycy9kb3ducmV2LnhtbESPQWvCQBCF7wX/wzKCt7qxSJHoKipIlfagthdvQ3ZM&#10;gtnZsLvG9N93DgVvM7w3732zWPWuUR2FWHs2MBlnoIgLb2suDfx8715noGJCtth4JgO/FGG1HLws&#10;MLf+wSfqzqlUEsIxRwNVSm2udSwqchjHviUW7eqDwyRrKLUN+JBw1+i3LHvXDmuWhgpb2lZU3M53&#10;Z+Brujld4sf92Ll07OOhDcX6MxgzGvbrOahEfXqa/6/3VvAzoZVnZAK9/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80ufEAAAA3AAAAA8AAAAAAAAAAAAAAAAAmAIAAGRycy9k&#10;b3ducmV2LnhtbFBLBQYAAAAABAAEAPUAAACJAwAAAAA=&#10;" fillcolor="white [3201]" strokecolor="black [3213]"/>
                      <v:line id="Straight Connector 109" o:spid="_x0000_s1095"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4wx8MAAADcAAAADwAAAGRycy9kb3ducmV2LnhtbERPS2vCQBC+C/0Pywi9mY09WBuzShEK&#10;xRLRtD14G7KTB83OhuyapP/eLRS8zcf3nHQ3mVYM1LvGsoJlFIMgLqxuuFLw9fm2WINwHllja5kU&#10;/JKD3fZhlmKi7chnGnJfiRDCLkEFtfddIqUrajLoItsRB660vUEfYF9J3eMYwk0rn+J4JQ02HBpq&#10;7GhfU/GTX42C0l27/eVb+/L5kJ2z8qM64nhS6nE+vW5AeJr8XfzvftdhfvwCf8+EC+T2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KuMMfDAAAA3AAAAA8AAAAAAAAAAAAA&#10;AAAAoQIAAGRycy9kb3ducmV2LnhtbFBLBQYAAAAABAAEAPkAAACRAwAAAAA=&#10;" strokecolor="black [3040]"/>
                    </v:group>
                    <v:group id="Group 110" o:spid="_x0000_s1096"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0MgcYAAADcAAAADwAAAGRycy9kb3ducmV2LnhtbESPT2vCQBDF70K/wzKF&#10;3nQTS0tJ3YhIlR6kUC2ItyE7+YPZ2ZBdk/jtO4dCbzO8N+/9ZrWeXKsG6kPj2UC6SEARF942XBn4&#10;Oe3mb6BCRLbYeiYDdwqwzh9mK8ysH/mbhmOslIRwyNBAHWOXaR2KmhyGhe+IRSt97zDK2lfa9jhK&#10;uGv1MkletcOGpaHGjrY1FdfjzRnYjzhuntOP4XAtt/fL6eXrfEjJmKfHafMOKtIU/81/159W8F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QyBxgAAANwA&#10;AAAPAAAAAAAAAAAAAAAAAKoCAABkcnMvZG93bnJldi54bWxQSwUGAAAAAAQABAD6AAAAnQMAAAAA&#10;">
                      <v:line id="Straight Connector 111" o:spid="_x0000_s1097"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NwisQAAADcAAAADwAAAGRycy9kb3ducmV2LnhtbESPQW/CMAyF70j8h8hI3EbaoaGtkKJp&#10;Gtq0nWDjbjWmrdo4JQmQ/fsFCYmbrffe5+fVOppenMn51rKCfJaBIK6sbrlW8PuzeXgG4QOyxt4y&#10;KfgjD+tyPFphoe2Ft3TehVokCPsCFTQhDIWUvmrIoJ/ZgThpB+sMhrS6WmqHlwQ3vXzMsoU02HK6&#10;0OBAbw1V3e5kEiXfH4386F5w/+W+3ft8EZ/iUanpJL4uQQSK4W6+pT91qp/ncH0mTSD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A3CKxAAAANwAAAAPAAAAAAAAAAAA&#10;AAAAAKECAABkcnMvZG93bnJldi54bWxQSwUGAAAAAAQABAD5AAAAkgMAAAAA&#10;" strokecolor="black [3040]"/>
                      <v:line id="Straight Connector 112" o:spid="_x0000_s1098"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M0a8AAAADcAAAADwAAAGRycy9kb3ducmV2LnhtbERPy6rCMBDdX/AfwgjurqkuVKpRRBAu&#10;VxSfC3dDM31gMylNtPXvjSC4m8N5zmzRmlI8qHaFZQWDfgSCOLG64EzB+bT+nYBwHlljaZkUPMnB&#10;Yt75mWGsbcMHehx9JkIIuxgV5N5XsZQuycmg69uKOHCprQ36AOtM6hqbEG5KOYyikTRYcGjIsaJV&#10;TsnteDcKUnevVteL9un4f3vYpptsh81eqV63XU5BeGr9V/xx/+kwfzCE9zPhAjl/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nTNGvAAAAA3AAAAA8AAAAAAAAAAAAAAAAA&#10;oQIAAGRycy9kb3ducmV2LnhtbFBLBQYAAAAABAAEAPkAAACOAwAAAAA=&#10;" strokecolor="black [3040]"/>
                    </v:group>
                  </v:group>
                  <v:group id="Group 113" o:spid="_x0000_s1099" style="position:absolute;left:7591;top:172;width:2749;height:4826;flip:x"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1pYM7CAAAA3AAAAA8A&#10;AAAAAAAAAAAAAAAAqgIAAGRycy9kb3ducmV2LnhtbFBLBQYAAAAABAAEAPoAAACZAwAAAAA=&#10;">
                    <v:group id="Group 114" o:spid="_x0000_s1100"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line id="Straight Connector 115" o:spid="_x0000_s1101"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qsH8MAAADcAAAADwAAAGRycy9kb3ducmV2LnhtbERPS2vCQBC+C/6HZQq9mY2FVkmzShGE&#10;0pJioh68DdnJg2ZnQ3Y16b/vFgre5uN7TrqdTCduNLjWsoJlFIMgLq1uuVZwOu4XaxDOI2vsLJOC&#10;H3Kw3cxnKSbajpzTrfC1CCHsElTQeN8nUrqyIYMusj1x4Co7GPQBDrXUA44h3HTyKY5fpMGWQ0OD&#10;Pe0aKr+Lq1FQuWu/u5y1r1YfWZ5Vn/UXjgelHh+mt1cQniZ/F/+733WYv3yGv2fCBXL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Y6rB/DAAAA3AAAAA8AAAAAAAAAAAAA&#10;AAAAoQIAAGRycy9kb3ducmV2LnhtbFBLBQYAAAAABAAEAPkAAACRAwAAAAA=&#10;" strokecolor="black [3040]"/>
                      <v:line id="Straight Connector 116" o:spid="_x0000_s1102"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ro/sMAAADcAAAADwAAAGRycy9kb3ducmV2LnhtbESPT2sCMRDF7wW/Qxiht5rdli66GkWk&#10;0mJP/rsPm3F3cTNZk6jptzeFQm8zvPd+82a2iKYTN3K+tawgH2UgiCurW64VHPbrlzEIH5A1dpZJ&#10;wQ95WMwHTzMstb3zlm67UIsEYV+igiaEvpTSVw0Z9CPbEyftZJ3BkFZXS+3wnuCmk69ZVkiDLacL&#10;Dfa0aqg6764mUfLjxcjP8wSPG/ftPt6K+B4vSj0P43IKIlAM/+a/9JdO9fMCfp9JE8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q6P7DAAAA3AAAAA8AAAAAAAAAAAAA&#10;AAAAoQIAAGRycy9kb3ducmV2LnhtbFBLBQYAAAAABAAEAPkAAACRAwAAAAA=&#10;" strokecolor="black [3040]"/>
                      <v:line id="Straight Connector 117" o:spid="_x0000_s1103"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ZNZcMAAADcAAAADwAAAGRycy9kb3ducmV2LnhtbESPQWsCMRCF70L/Q5iCt5pdRdtujVJE&#10;sehJW+/DZrq7uJmsSdT47xuh4G2G9943b6bzaFpxIecbywryQQaCuLS64UrBz/fq5Q2ED8gaW8uk&#10;4EYe5rOn3hQLba+8o8s+VCJB2BeooA6hK6T0ZU0G/cB2xEn7tc5gSKurpHZ4TXDTymGWTaTBhtOF&#10;Gjta1FQe92eTKPnhZOT6+I6Hjdu65WgSx/GkVP85fn6ACBTDw/yf/tKpfv4K92fSBH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mmTWXDAAAA3AAAAA8AAAAAAAAAAAAA&#10;AAAAoQIAAGRycy9kb3ducmV2LnhtbFBLBQYAAAAABAAEAPkAAACRAwAAAAA=&#10;" strokecolor="black [3040]"/>
                      <v:line id="Straight Connector 118" o:spid="_x0000_s1104"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nZF8MAAADcAAAADwAAAGRycy9kb3ducmV2LnhtbESPQW/CMAyF75P2HyJP4jbSMg2NQkAT&#10;2gRip7FxtxqvrWickmQQ/v18QNrtWX7+/N5ilV2vzhRi59lAOS5AEdfedtwY+P56f3wBFROyxd4z&#10;GbhShNXy/m6BlfUX/qTzPjVKIBwrNNCmNFRax7olh3HsB2LZ/fjgMMkYGm0DXgTuej0piql22LF8&#10;aHGgdUv1cf/rhFIeTk5vjjM87MJHeHua5ud8Mmb0kF/noBLl9G++XW+txC8lrZQRBXr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52RfDAAAA3AAAAA8AAAAAAAAAAAAA&#10;AAAAoQIAAGRycy9kb3ducmV2LnhtbFBLBQYAAAAABAAEAPkAAACRAwAAAAA=&#10;" strokecolor="black [3040]"/>
                    </v:group>
                    <v:group id="Group 119" o:spid="_x0000_s1105"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elHMQAAADcAAAADwAAAGRycy9kb3ducmV2LnhtbERPS2vCQBC+F/wPywi9&#10;NZsoLTVmFZFaegiFqiDehuyYBLOzIbvN4993C4Xe5uN7TrYdTSN66lxtWUESxSCIC6trLhWcT4en&#10;VxDOI2tsLJOCiRxsN7OHDFNtB/6i/uhLEULYpaig8r5NpXRFRQZdZFviwN1sZ9AH2JVSdziEcNPI&#10;RRy/SIM1h4YKW9pXVNyP30bB+4DDbpm89fn9tp+up+fPS56QUo/zcbcG4Wn0/+I/94cO85MV/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elHMQAAADcAAAA&#10;DwAAAAAAAAAAAAAAAACqAgAAZHJzL2Rvd25yZXYueG1sUEsFBgAAAAAEAAQA+gAAAJsDAAAAAA==&#10;">
                      <v:shape id="Smiley Face 120" o:spid="_x0000_s1106"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CgcUA&#10;AADcAAAADwAAAGRycy9kb3ducmV2LnhtbESPT2vDMAzF74N+B6PCbqvTUEbJ6pa0MNaxHfpnl91E&#10;rCWhsRxsN82+/XQY9Cbxnt77abUZXacGCrH1bGA+y0ARV962XBv4Or8+LUHFhGyx80wGfinCZj15&#10;WGFh/Y2PNJxSrSSEY4EGmpT6QutYNeQwznxPLNqPDw6TrKHWNuBNwl2n8yx71g5bloYGe9o1VF1O&#10;V2fgc7E9fse362Fw6TDG9z5U5Ucw5nE6li+gEo3pbv6/3lvBzwVfnpEJ9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4KBxQAAANwAAAAPAAAAAAAAAAAAAAAAAJgCAABkcnMv&#10;ZG93bnJldi54bWxQSwUGAAAAAAQABAD1AAAAigMAAAAA&#10;" fillcolor="white [3201]" strokecolor="black [3213]"/>
                      <v:line id="Straight Connector 121" o:spid="_x0000_s1107"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1gocAAAADcAAAADwAAAGRycy9kb3ducmV2LnhtbERPy6rCMBDdX/AfwgjurqkuVKpRRBAu&#10;VxSfC3dDM31gMylNtPXvjSC4m8N5zmzRmlI8qHaFZQWDfgSCOLG64EzB+bT+nYBwHlljaZkUPMnB&#10;Yt75mWGsbcMHehx9JkIIuxgV5N5XsZQuycmg69uKOHCprQ36AOtM6hqbEG5KOYyikTRYcGjIsaJV&#10;TsnteDcKUnevVteL9un4f3vYpptsh81eqV63XU5BeGr9V/xx/+kwfziA9zPhAjl/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dtYKHAAAAA3AAAAA8AAAAAAAAAAAAAAAAA&#10;oQIAAGRycy9kb3ducmV2LnhtbFBLBQYAAAAABAAEAPkAAACOAwAAAAA=&#10;" strokecolor="black [3040]"/>
                    </v:group>
                    <v:group id="Group 122" o:spid="_x0000_s1108"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90MQAAADcAAAA&#10;DwAAAAAAAAAAAAAAAACqAgAAZHJzL2Rvd25yZXYueG1sUEsFBgAAAAAEAAQA+gAAAJsDAAAAAA==&#10;">
                      <v:line id="Straight Connector 123" o:spid="_x0000_s1109"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GB28MAAADcAAAADwAAAGRycy9kb3ducmV2LnhtbESPQWsCMRCF70L/Q5hCb5pVUdqtUUqx&#10;KHpyW+/DZrq7uJmsSdT4740geJvhvffNm9kimlacyfnGsoLhIANBXFrdcKXg7/en/w7CB2SNrWVS&#10;cCUPi/lLb4a5thfe0bkIlUgQ9jkqqEPocil9WZNBP7AdcdL+rTMY0uoqqR1eEty0cpRlU2mw4XSh&#10;xo6+ayoPxckkynB/NHJ1+MD9xm3dcjyNk3hU6u01fn2CCBTD0/xIr3WqPxrD/Zk0gZz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jxgdvDAAAA3AAAAA8AAAAAAAAAAAAA&#10;AAAAoQIAAGRycy9kb3ducmV2LnhtbFBLBQYAAAAABAAEAPkAAACRAwAAAAA=&#10;" strokecolor="black [3040]"/>
                      <v:line id="Straight Connector 124" o:spid="_x0000_s1110"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rDOcMAAADcAAAADwAAAGRycy9kb3ducmV2LnhtbERPS2vCQBC+C/6HZYTedNNQqqRuQgkU&#10;SotFox68DdnJg2ZnQ3Y16b/vFgre5uN7zjabTCduNLjWsoLHVQSCuLS65VrB6fi23IBwHlljZ5kU&#10;/JCDLJ3PtphoO/KBboWvRQhhl6CCxvs+kdKVDRl0K9sTB66yg0Ef4FBLPeAYwk0n4yh6lgZbDg0N&#10;9pQ3VH4XV6Ogctc+v5y1r9Yfu8Ou+qy/cNwr9bCYXl9AeJr8XfzvftdhfvwEf8+EC2T6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cawznDAAAA3AAAAA8AAAAAAAAAAAAA&#10;AAAAoQIAAGRycy9kb3ducmV2LnhtbFBLBQYAAAAABAAEAPkAAACRAwAAAAA=&#10;" strokecolor="black [3040]"/>
                    </v:group>
                  </v:group>
                  <v:line id="Straight Connector 125" o:spid="_x0000_s1111" style="position:absolute;visibility:visible" from="3709,2760" to="6901,27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MsW8IAAADcAAAADwAAAGRycy9kb3ducmV2LnhtbERPTWvCQBC9C/6HZYRepG5c2yIxG5FC&#10;waumhx6H7DQbzc7G7FbT/nq3UOhtHu9ziu3oOnGlIbSeNSwXGQji2puWGw3v1dvjGkSIyAY7z6Th&#10;mwJsy+mkwNz4Gx/oeoyNSCEcctRgY+xzKUNtyWFY+J44cZ9+cBgTHBppBrylcNdJlWUv0mHLqcFi&#10;T6+W6vPxy2mYB7s72cu+W/34j2VVPSl1WCutH2bjbgMi0hj/xX/uvUnz1TP8PpMuk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SMsW8IAAADcAAAADwAAAAAAAAAAAAAA&#10;AAChAgAAZHJzL2Rvd25yZXYueG1sUEsFBgAAAAAEAAQA+QAAAJADAAAAAA==&#10;" strokecolor="black [3040]" strokeweight="3pt"/>
                </v:group>
                <v:line id="Straight Connector 126" o:spid="_x0000_s1112" style="position:absolute;flip:x;visibility:visible" from="3019,5520" to="4213,77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sd5cMAAADcAAAADwAAAGRycy9kb3ducmV2LnhtbERPTWvCQBC9F/wPywi91U0CDRJdRUSl&#10;FFpo9OJtyI5JMDsbdtck/ffdQqG3ebzPWW8n04mBnG8tK0gXCQjiyuqWawWX8/FlCcIHZI2dZVLw&#10;TR62m9nTGgttR/6ioQy1iCHsC1TQhNAXUvqqIYN+YXviyN2sMxgidLXUDscYbjqZJUkuDbYcGxrs&#10;ad9QdS8fRsFJytIt0+l+SqqPz3J4fz12h6tSz/NptwIRaAr/4j/3m47zsxx+n4kXyM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E7HeXDAAAA3AAAAA8AAAAAAAAAAAAA&#10;AAAAoQIAAGRycy9kb3ducmV2LnhtbFBLBQYAAAAABAAEAPkAAACRAwAAAAA=&#10;" strokecolor="black [3040]" strokeweight="3pt"/>
                <v:line id="Straight Connector 127" o:spid="_x0000_s1113" style="position:absolute;visibility:visible" from="6383,5520" to="7577,77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r0Xt8IAAADcAAAADwAAAGRycy9kb3ducmV2LnhtbERPTWvCQBC9C/6HZYRepG5cSysxG5FC&#10;waumhx6H7DQbzc7G7FbT/nq3UOhtHu9ziu3oOnGlIbSeNSwXGQji2puWGw3v1dvjGkSIyAY7z6Th&#10;mwJsy+mkwNz4Gx/oeoyNSCEcctRgY+xzKUNtyWFY+J44cZ9+cBgTHBppBrylcNdJlWXP0mHLqcFi&#10;T6+W6vPxy2mYB7s72cu+W/34j2VVPSl1WCutH2bjbgMi0hj/xX/uvUnz1Qv8PpMuk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r0Xt8IAAADcAAAADwAAAAAAAAAAAAAA&#10;AAChAgAAZHJzL2Rvd25yZXYueG1sUEsFBgAAAAAEAAQA+QAAAJADAAAAAA==&#10;" strokecolor="black [3040]" strokeweight="3pt"/>
              </v:group>
              <v:group id="Group 185" o:spid="_x0000_s1114" style="position:absolute;left:26310;top:4313;width:9163;height:8648" coordsize="10858,12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group id="Group 129" o:spid="_x0000_s1115" style="position:absolute;left:517;top:7073;width:10341;height:4999" coordsize="10340,49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tvocIAAADcAAAADwAAAGRycy9kb3ducmV2LnhtbERPTYvCMBC9C/sfwix4&#10;07QuylqNIrIrHkRQF8Tb0IxtsZmUJtvWf28Ewds83ufMl50pRUO1KywriIcRCOLU6oIzBX+n38E3&#10;COeRNZaWScGdHCwXH705Jtq2fKDm6DMRQtglqCD3vkqkdGlOBt3QVsSBu9raoA+wzqSusQ3hppSj&#10;KJpIgwWHhhwrWueU3o7/RsGmxXb1Ff80u9t1fb+cxvvzLial+p/dagbCU+ff4pd7q8P80RS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FLb6HCAAAA3AAAAA8A&#10;AAAAAAAAAAAAAAAAqgIAAGRycy9kb3ducmV2LnhtbFBLBQYAAAAABAAEAPoAAACZAwAAAAA=&#10;">
                  <v:group id="Group 130" o:spid="_x0000_s1116" style="position:absolute;width:2749;height:4826"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hQ4cUAAADcAAAADwAAAGRycy9kb3ducmV2LnhtbESPQWvCQBCF74L/YRmh&#10;N92kokjqKiJt6UEEtVB6G7JjEszOhuw2if++cxC8zfDevPfNeju4WnXUhsqzgXSWgCLOva24MPB9&#10;+ZiuQIWIbLH2TAbuFGC7GY/WmFnf84m6cyyUhHDI0EAZY5NpHfKSHIaZb4hFu/rWYZS1LbRtsZdw&#10;V+vXJFlqhxVLQ4kN7UvKb+c/Z+Czx343T9+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oUOHFAAAA3AAA&#10;AA8AAAAAAAAAAAAAAAAAqgIAAGRycy9kb3ducmV2LnhtbFBLBQYAAAAABAAEAPoAAACcAwAAAAA=&#10;">
                    <v:group id="Group 131" o:spid="_x0000_s1117"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uT1esEAAADcAAAADwAAAGRycy9kb3ducmV2LnhtbERPTYvCMBC9L/gfwgje&#10;1rSKy1KNIqLiQYTVBfE2NGNbbCaliW3990YQvM3jfc5s0ZlSNFS7wrKCeBiBIE6tLjhT8H/afP+C&#10;cB5ZY2mZFDzIwWLe+5phom3Lf9QcfSZCCLsEFeTeV4mULs3JoBvaijhwV1sb9AHWmdQ1tiHclHIU&#10;RT/SYMGhIceKVjmlt+PdKNi22C7H8brZ366rx+U0OZz3MSk16HfLKQhPnf+I3+6dDvPH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uT1esEAAADcAAAADwAA&#10;AAAAAAAAAAAAAACqAgAAZHJzL2Rvd25yZXYueG1sUEsFBgAAAAAEAAQA+gAAAJgDAAAAAA==&#10;">
                      <v:line id="Straight Connector 132" o:spid="_x0000_s1118"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ZoC8MAAADcAAAADwAAAGRycy9kb3ducmV2LnhtbERPS2vCQBC+C/6HZYTedNMUqqRuQgkU&#10;SotFox68DdnJg2ZnQ3Y16b/vFgre5uN7zjabTCduNLjWsoLHVQSCuLS65VrB6fi23IBwHlljZ5kU&#10;/JCDLJ3PtphoO/KBboWvRQhhl6CCxvs+kdKVDRl0K9sTB66yg0Ef4FBLPeAYwk0n4yh6lgZbDg0N&#10;9pQ3VH4XV6Ogctc+v5y1r9Yfu8Ou+qy/cNwr9bCYXl9AeJr8Xfzvftdh/lMMf8+EC2T6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JmaAvDAAAA3AAAAA8AAAAAAAAAAAAA&#10;AAAAoQIAAGRycy9kb3ducmV2LnhtbFBLBQYAAAAABAAEAPkAAACRAwAAAAA=&#10;" strokecolor="black [3040]"/>
                      <v:line id="Straight Connector 133" o:spid="_x0000_s1119"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gXBsQAAADcAAAADwAAAGRycy9kb3ducmV2LnhtbESPzWrDMBCE74G8g9hCbo2cmobWjRxC&#10;SWhJT83PfbG2trG1ciQlUd8+KhRy22Vmvp1dLKPpxYWcby0rmE0zEMSV1S3XCg77zeMLCB+QNfaW&#10;ScEveViW49ECC22v/E2XXahFgrAvUEETwlBI6auGDPqpHYiT9mOdwZBWV0vt8JrgppdPWTaXBltO&#10;Fxoc6L2hqtudTaLMjicjP7pXPG7dl1vn8/gcT0pNHuLqDUSgGO7m//SnTvXzHP6eSRPI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KBcGxAAAANwAAAAPAAAAAAAAAAAA&#10;AAAAAKECAABkcnMvZG93bnJldi54bWxQSwUGAAAAAAQABAD5AAAAkgMAAAAA&#10;" strokecolor="black [3040]"/>
                      <v:line id="Straight Connector 134" o:spid="_x0000_s1120"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GPcsMAAADcAAAADwAAAGRycy9kb3ducmV2LnhtbESPQWsCMRCF7wX/QxjBm2atVtqtUaQo&#10;lnpS633YjLuLm8maRI3/3hSE3mZ4733zZjqPphFXcr62rGA4yEAQF1bXXCr43a/67yB8QNbYWCYF&#10;d/Iwn3Vepphre+MtXXehFAnCPkcFVQhtLqUvKjLoB7YlTtrROoMhra6U2uEtwU0jX7NsIg3WnC5U&#10;2NJXRcVpdzGJMjycjVyfPvDw4zZuOZrEt3hWqteNi08QgWL4Nz/T3zrVH43h75k0gZw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Bj3LDAAAA3AAAAA8AAAAAAAAAAAAA&#10;AAAAoQIAAGRycy9kb3ducmV2LnhtbFBLBQYAAAAABAAEAPkAAACRAwAAAAA=&#10;" strokecolor="black [3040]"/>
                      <v:line id="Straight Connector 135" o:spid="_x0000_s1121"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0q6cMAAADcAAAADwAAAGRycy9kb3ducmV2LnhtbESPQWsCMRCF70L/Q5iCN82qKO3WKKUo&#10;Fj25rfdhM91d3EzWJGr6740geJvhvffNm/kymlZcyPnGsoLRMANBXFrdcKXg92c9eAPhA7LG1jIp&#10;+CcPy8VLb465tlfe06UIlUgQ9jkqqEPocil9WZNBP7QdcdL+rDMY0uoqqR1eE9y0cpxlM2mw4XSh&#10;xo6+aiqPxdkkyuhwMnJzfMfD1u3cajKL03hSqv8aPz9ABIrhaX6kv3WqP5nC/Zk0gV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2NKunDAAAA3AAAAA8AAAAAAAAAAAAA&#10;AAAAoQIAAGRycy9kb3ducmV2LnhtbFBLBQYAAAAABAAEAPkAAACRAwAAAAA=&#10;" strokecolor="black [3040]"/>
                    </v:group>
                    <v:group id="Group 136" o:spid="_x0000_s1122"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1tDsIAAADcAAAADwAAAGRycy9kb3ducmV2LnhtbERPTYvCMBC9C/sfwix4&#10;07SKIl2jiLjiQRasguxtaMa22ExKk23rvzfCgrd5vM9ZrntTiZYaV1pWEI8jEMSZ1SXnCi7n79EC&#10;hPPIGivLpOBBDtarj8ESE207PlGb+lyEEHYJKii8rxMpXVaQQTe2NXHgbrYx6ANscqkb7EK4qeQk&#10;iubSYMmhocCatgVl9/TPKNh32G2m8a493m/bx+959nM9xqTU8LPffIHw1Pu3+N990GH+dA6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UNbQ7CAAAA3AAAAA8A&#10;AAAAAAAAAAAAAAAAqgIAAGRycy9kb3ducmV2LnhtbFBLBQYAAAAABAAEAPoAAACZAwAAAAA=&#10;">
                      <v:shape id="Smiley Face 137" o:spid="_x0000_s1123"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MKMIA&#10;AADcAAAADwAAAGRycy9kb3ducmV2LnhtbERPTYvCMBC9L/gfwgjeNHWVVbpG0QVRWQ/q7mVvQzO2&#10;xWZSkljrvzeCsLd5vM+ZLVpTiYacLy0rGA4SEMSZ1SXnCn5/1v0pCB+QNVaWScGdPCzmnbcZptre&#10;+EjNKeQihrBPUUERQp1K6bOCDPqBrYkjd7bOYIjQ5VI7vMVwU8n3JPmQBkuODQXW9FVQdjldjYL9&#10;eHX885vroTHh0Ppd7bLlt1Oq122XnyACteFf/HJvdZw/msDzmXi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z4wowgAAANwAAAAPAAAAAAAAAAAAAAAAAJgCAABkcnMvZG93&#10;bnJldi54bWxQSwUGAAAAAAQABAD1AAAAhwMAAAAA&#10;" fillcolor="white [3201]" strokecolor="black [3213]"/>
                      <v:line id="Straight Connector 138" o:spid="_x0000_s1124"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5f4cUAAADcAAAADwAAAGRycy9kb3ducmV2LnhtbESPT2sCQQzF7wW/wxDBW521gi1bRymC&#10;UBSlWj30Fnayf+hOZtkZ3fXbm4PgLeG9vPfLfNm7Wl2pDZVnA5NxAoo487biwsDpd/36ASpEZIu1&#10;ZzJwowDLxeBljqn1HR/oeoyFkhAOKRooY2xSrUNWksMw9g2xaLlvHUZZ20LbFjsJd7V+S5KZdlix&#10;NJTY0Kqk7P94cQbycGlWf2cb8/fN7rDLt8Ueux9jRsP+6xNUpD4+zY/rbyv4U6GVZ2QCvb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45f4cUAAADcAAAADwAAAAAAAAAA&#10;AAAAAAChAgAAZHJzL2Rvd25yZXYueG1sUEsFBgAAAAAEAAQA+QAAAJMDAAAAAA==&#10;" strokecolor="black [3040]"/>
                    </v:group>
                    <v:group id="Group 139" o:spid="_x0000_s1125"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L5fMQAAADcAAAADwAAAGRycy9kb3ducmV2LnhtbERPS2vCQBC+C/0PyxR6&#10;M5s0VNo0q4jU0oMU1ELpbciOSTA7G7JrHv/eFQre5uN7Tr4aTSN66lxtWUESxSCIC6trLhX8HLfz&#10;VxDOI2tsLJOCiRyslg+zHDNtB95Tf/ClCCHsMlRQed9mUrqiIoMusi1x4E62M+gD7EqpOxxCuGnk&#10;cxwvpMGaQ0OFLW0qKs6Hi1HwOeCwTpOPfnc+baa/48v37y4hpZ4ex/U7CE+jv4v/3V86zE/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L5fMQAAADcAAAA&#10;DwAAAAAAAAAAAAAAAACqAgAAZHJzL2Rvd25yZXYueG1sUEsFBgAAAAAEAAQA+gAAAJsDAAAAAA==&#10;">
                      <v:line id="Straight Connector 140" o:spid="_x0000_s1126"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z6DMQAAADcAAAADwAAAGRycy9kb3ducmV2LnhtbESPzW4CMQyE75X6DpGReitZ+oNgIaCq&#10;KgKVUyncrY3ZXbFxliSF9O3xoVJvY3n8eWa+zK5TFwqx9WxgNCxAEVfetlwb2H+vHiegYkK22Hkm&#10;A78UYbm4v5tjaf2Vv+iyS7USCMcSDTQp9aXWsWrIYRz6nlh2Rx8cJhlDrW3Aq8Bdp5+KYqwdtiwf&#10;GuzpvaHqtPtxQhkdzk6vT1M8fIZt+Hge59d8NuZhkN9moBLl9G/+u95Yif8i8aWMKN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PoMxAAAANwAAAAPAAAAAAAAAAAA&#10;AAAAAKECAABkcnMvZG93bnJldi54bWxQSwUGAAAAAAQABAD5AAAAkgMAAAAA&#10;" strokecolor="black [3040]"/>
                      <v:line id="Straight Connector 141" o:spid="_x0000_s1127"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KFAcMAAADcAAAADwAAAGRycy9kb3ducmV2LnhtbERPS2vCQBC+C/6HZQq9mY2lVEmzShGE&#10;0pJioh68DdnJg2ZnQ3Y16b/vFgre5uN7TrqdTCduNLjWsoJlFIMgLq1uuVZwOu4XaxDOI2vsLJOC&#10;H3Kw3cxnKSbajpzTrfC1CCHsElTQeN8nUrqyIYMusj1x4Co7GPQBDrXUA44h3HTyKY5fpMGWQ0OD&#10;Pe0aKr+Lq1FQuWu/u5y1r1YfWZ5Vn/UXjgelHh+mt1cQniZ/F/+733WY/7yEv2fCBXL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qyhQHDAAAA3AAAAA8AAAAAAAAAAAAA&#10;AAAAoQIAAGRycy9kb3ducmV2LnhtbFBLBQYAAAAABAAEAPkAAACRAwAAAAA=&#10;" strokecolor="black [3040]"/>
                    </v:group>
                  </v:group>
                  <v:group id="Group 142" o:spid="_x0000_s1128" style="position:absolute;left:7591;top:172;width:2749;height:4826;flip:x"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bqSMAAAADcAAAADwAAAGRycy9kb3ducmV2LnhtbERPTYvCMBC9L/gfwgje&#10;tqlSZKlGEcFFZC92VTwOzdgGm0lpstr990YQvM3jfc582dtG3KjzxrGCcZKCIC6dNlwpOPxuPr9A&#10;+ICssXFMCv7Jw3Ix+Jhjrt2d93QrQiViCPscFdQhtLmUvqzJok9cSxy5i+sshgi7SuoO7zHcNnKS&#10;plNp0XBsqLGldU3ltfizCo4rk1F2Ou9+0pJoq+X5uzCZUqNhv5qBCNSHt/jl3uo4P5vA85l4gVw8&#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RlupIwAAAANwAAAAPAAAA&#10;AAAAAAAAAAAAAKoCAABkcnMvZG93bnJldi54bWxQSwUGAAAAAAQABAD6AAAAlwMAAAAA&#10;">
                    <v:group id="Group 143" o:spid="_x0000_s1129"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line id="Straight Connector 144" o:spid="_x0000_s1130"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UmmcMAAADcAAAADwAAAGRycy9kb3ducmV2LnhtbERPS2vCQBC+C/6HZYTedNMSqqSuUoRC&#10;aUkxUQ/ehuzkQbOzIbsm6b/vFgre5uN7znY/mVYM1LvGsoLHVQSCuLC64UrB+fS23IBwHllja5kU&#10;/JCD/W4+22Ki7cgZDbmvRAhhl6CC2vsukdIVNRl0K9sRB660vUEfYF9J3eMYwk0rn6LoWRpsODTU&#10;2NGhpuI7vxkFpbt1h+tF+3L9kWZp+Vl94XhU6mExvb6A8DT5u/jf/a7D/DiGv2fCBXL3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rFJpnDAAAA3AAAAA8AAAAAAAAAAAAA&#10;AAAAoQIAAGRycy9kb3ducmV2LnhtbFBLBQYAAAAABAAEAPkAAACRAwAAAAA=&#10;" strokecolor="black [3040]"/>
                      <v:line id="Straight Connector 145" o:spid="_x0000_s1131"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tZlMQAAADcAAAADwAAAGRycy9kb3ducmV2LnhtbESPQW/CMAyF70j7D5En7QYpGyAoDWia&#10;Nm2C0xjcrcZrqzZOSTII/35BQuJm6733+blYR9OJEznfWFYwHmUgiEurG64U7H8+hnMQPiBr7CyT&#10;ggt5WK8eBgXm2p75m067UIkEYZ+jgjqEPpfSlzUZ9CPbEyft1zqDIa2uktrhOcFNJ5+zbCYNNpwu&#10;1NjTW01lu/sziTI+HI38bBd42Lite3+ZxWk8KvX0GF+XIALFcDff0l861Z9M4fpMmkC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i1mUxAAAANwAAAAPAAAAAAAAAAAA&#10;AAAAAKECAABkcnMvZG93bnJldi54bWxQSwUGAAAAAAQABAD5AAAAkgMAAAAA&#10;" strokecolor="black [3040]"/>
                      <v:line id="Straight Connector 146" o:spid="_x0000_s1132"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nH48MAAADcAAAADwAAAGRycy9kb3ducmV2LnhtbESPQWsCMRCF70L/Q5hCb5q11aWuRili&#10;UeypVu/DZtxd3EzWJNX03zeC4G2G9943b2aLaFpxIecbywqGgwwEcWl1w5WC/c9n/x2ED8gaW8uk&#10;4I88LOZPvRkW2l75my67UIkEYV+ggjqErpDSlzUZ9APbESftaJ3BkFZXSe3wmuCmla9ZlkuDDacL&#10;NXa0rKk87X5NogwPZyPXpwketu7Lrd7yOI5npV6e48cURKAYHuZ7eqNT/VEOt2fSBHL+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Zx+PDAAAA3AAAAA8AAAAAAAAAAAAA&#10;AAAAoQIAAGRycy9kb3ducmV2LnhtbFBLBQYAAAAABAAEAPkAAACRAwAAAAA=&#10;" strokecolor="black [3040]"/>
                      <v:line id="Straight Connector 147" o:spid="_x0000_s1133"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ieMQAAADcAAAADwAAAGRycy9kb3ducmV2LnhtbESPS28CMQyE75X6HyJX6q1koeW1EBCq&#10;WhXBidfd2pjdFRtnSVJI/32DhMTN1sx8Hk/n0TTiQs7XlhV0OxkI4sLqmksF+9332wiED8gaG8uk&#10;4I88zGfPT1PMtb3yhi7bUIoEYZ+jgiqENpfSFxUZ9B3bEiftaJ3BkFZXSu3wmuCmkb0sG0iDNacL&#10;Fbb0WVFx2v6aROkezkb+nMZ4WLm1+3ofxH48K/X6EhcTEIFieJjv6aVO9T+GcHsmTSB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FWJ4xAAAANwAAAAPAAAAAAAAAAAA&#10;AAAAAKECAABkcnMvZG93bnJldi54bWxQSwUGAAAAAAQABAD5AAAAkgMAAAAA&#10;" strokecolor="black [3040]"/>
                    </v:group>
                    <v:group id="Group 148" o:spid="_x0000_s1134"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gvmsYAAADcAAAADwAAAGRycy9kb3ducmV2LnhtbESPT2vCQBDF74V+h2UK&#10;vdVNbCsluoqIigcp+AeKtyE7JsHsbMiuSfz2nUOhtxnem/d+M1sMrlYdtaHybCAdJaCIc28rLgyc&#10;T5u3L1AhIlusPZOBBwVYzJ+fZphZ3/OBumMslIRwyNBAGWOTaR3ykhyGkW+IRbv61mGUtS20bbGX&#10;cFfrcZJMtMOKpaHEhlYl5bfj3RnY9tgv39N1t79dV4/L6fP7Z5+SMa8vw3IKKtIQ/81/1zsr+B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2C+axgAAANwA&#10;AAAPAAAAAAAAAAAAAAAAAKoCAABkcnMvZG93bnJldi54bWxQSwUGAAAAAAQABAD6AAAAnQMAAAAA&#10;">
                      <v:shape id="Smiley Face 149" o:spid="_x0000_s1135"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rOvMEA&#10;AADcAAAADwAAAGRycy9kb3ducmV2LnhtbERPS4vCMBC+L/gfwgje1tRFFq1GUWHRZT34ungbmrEt&#10;NpOSxFr//UYQvM3H95zpvDWVaMj50rKCQT8BQZxZXXKu4HT8+RyB8AFZY2WZFDzIw3zW+Zhiqu2d&#10;99QcQi5iCPsUFRQh1KmUPivIoO/bmjhyF+sMhghdLrXDeww3lfxKkm9psOTYUGBNq4Ky6+FmFGyH&#10;y/3Zr2+7xoRd639rly3+nFK9bruYgAjUhrf45d7oOH84hucz8QI5+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wazrzBAAAA3AAAAA8AAAAAAAAAAAAAAAAAmAIAAGRycy9kb3du&#10;cmV2LnhtbFBLBQYAAAAABAAEAPUAAACGAwAAAAA=&#10;" fillcolor="white [3201]" strokecolor="black [3213]"/>
                      <v:line id="Straight Connector 150" o:spid="_x0000_s1136"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e2R8UAAADcAAAADwAAAGRycy9kb3ducmV2LnhtbESPT2sCQQzF7wW/wxDBW521oC1bRymC&#10;UBSlWj30Fnayf+hOZtkZ3fXbm4PgLeG9vPfLfNm7Wl2pDZVnA5NxAoo487biwsDpd/36ASpEZIu1&#10;ZzJwowDLxeBljqn1HR/oeoyFkhAOKRooY2xSrUNWksMw9g2xaLlvHUZZ20LbFjsJd7V+S5KZdlix&#10;NJTY0Kqk7P94cQbycGlWf2cb8/fN7rDLt8Ueux9jRsP+6xNUpD4+zY/rbyv4U8GXZ2QCvb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Ce2R8UAAADcAAAADwAAAAAAAAAA&#10;AAAAAAChAgAAZHJzL2Rvd25yZXYueG1sUEsFBgAAAAAEAAQA+QAAAJMDAAAAAA==&#10;" strokecolor="black [3040]"/>
                    </v:group>
                    <v:group id="Group 151" o:spid="_x0000_s1137"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line id="Straight Connector 152" o:spid="_x0000_s1138"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tXPcMAAADcAAAADwAAAGRycy9kb3ducmV2LnhtbESPQWsCMRCF70L/Q5iCN81qUdqtUUqx&#10;KHpyW+/DZrq7uJmsSdT4740geJvhvffNm9kimlacyfnGsoLRMANBXFrdcKXg7/dn8A7CB2SNrWVS&#10;cCUPi/lLb4a5thfe0bkIlUgQ9jkqqEPocil9WZNBP7QdcdL+rTMY0uoqqR1eEty0cpxlU2mw4XSh&#10;xo6+ayoPxckkymh/NHJ1+MD9xm3d8m0aJ/GoVP81fn2CCBTD0/xIr3WqPxnD/Zk0gZz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7Vz3DAAAA3AAAAA8AAAAAAAAAAAAA&#10;AAAAoQIAAGRycy9kb3ducmV2LnhtbFBLBQYAAAAABAAEAPkAAACRAwAAAAA=&#10;" strokecolor="black [3040]"/>
                      <v:line id="Straight Connector 153" o:spid="_x0000_s1139"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UoMMIAAADcAAAADwAAAGRycy9kb3ducmV2LnhtbERPS4vCMBC+C/6HMII3TVXclWoUERaW&#10;XVzW18Hb0Ewf2ExKE23990YQvM3H95zFqjWluFHtCssKRsMIBHFidcGZguPhazAD4TyyxtIyKbiT&#10;g9Wy21lgrG3DO7rtfSZCCLsYFeTeV7GULsnJoBvaijhwqa0N+gDrTOoamxBuSjmOog9psODQkGNF&#10;m5ySy/5qFKTuWm3OJ+3Tz5/tbpv+Zn/Y/CvV77XrOQhPrX+LX+5vHeZPJ/B8Jlwgl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PUoMMIAAADcAAAADwAAAAAAAAAAAAAA&#10;AAChAgAAZHJzL2Rvd25yZXYueG1sUEsFBgAAAAAEAAQA+QAAAJADAAAAAA==&#10;" strokecolor="black [3040]"/>
                    </v:group>
                  </v:group>
                  <v:line id="Straight Connector 154" o:spid="_x0000_s1140" style="position:absolute;visibility:visible" from="3709,2760" to="6901,27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n6vcMAAADcAAAADwAAAGRycy9kb3ducmV2LnhtbERPTWvCQBC9F/wPywi9FN2YqkjqGqRQ&#10;yFXjweOQnWbTZmdjdk3S/vpuodDbPN7n7PPJtmKg3jeOFayWCQjiyumGawWX8m2xA+EDssbWMSn4&#10;Ig/5Yfawx0y7kU80nEMtYgj7DBWYELpMSl8ZsuiXriOO3LvrLYYI+1rqHscYbluZJslWWmw4Nhjs&#10;6NVQ9Xm+WwVP3hw/zK1on7/ddVWW6zQ97VKlHufT8QVEoCn8i//chY7zN2v4fSZeIA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p+r3DAAAA3AAAAA8AAAAAAAAAAAAA&#10;AAAAoQIAAGRycy9kb3ducmV2LnhtbFBLBQYAAAAABAAEAPkAAACRAwAAAAA=&#10;" strokecolor="black [3040]" strokeweight="3pt"/>
                </v:group>
                <v:group id="Group 155" o:spid="_x0000_s1141" style="position:absolute;width:10340;height:4998" coordsize="10340,49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group id="Group 156" o:spid="_x0000_s1142" style="position:absolute;width:2749;height:4826"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IrsIAAADcAAAADwAAAGRycy9kb3ducmV2LnhtbERPTYvCMBC9C/6HMII3&#10;TbuLIl2jiKyLBxGsC8vehmZsi82kNLGt/94Igrd5vM9ZrntTiZYaV1pWEE8jEMSZ1SXnCn7Pu8kC&#10;hPPIGivLpOBODtar4WCJibYdn6hNfS5CCLsEFRTe14mULivIoJvamjhwF9sY9AE2udQNdiHcVPIj&#10;iubSYMmhocCatgVl1/RmFPx02G0+4+/2cL1s7//n2fHvEJNS41G/+QLhqfdv8cu912H+bA7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SiK7CAAAA3AAAAA8A&#10;AAAAAAAAAAAAAAAAqgIAAGRycy9kb3ducmV2LnhtbFBLBQYAAAAABAAEAPoAAACZAwAAAAA=&#10;">
                    <v:group id="Group 157" o:spid="_x0000_s1143"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4tNcMAAADcAAAADwAAAGRycy9kb3ducmV2LnhtbERPS4vCMBC+L/gfwgje&#10;NK2iLl2jiKh4EMEHLHsbmrEtNpPSxLb++82CsLf5+J6zWHWmFA3VrrCsIB5FIIhTqwvOFNyuu+En&#10;COeRNZaWScGLHKyWvY8FJtq2fKbm4jMRQtglqCD3vkqkdGlOBt3IVsSBu9vaoA+wzqSusQ3hppTj&#10;KJpJgwWHhhwr2uSUPi5Po2DfYruexNvm+LhvXj/X6en7GJNSg363/gLhqfP/4rf7oMP86Rz+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ni01wwAAANwAAAAP&#10;AAAAAAAAAAAAAAAAAKoCAABkcnMvZG93bnJldi54bWxQSwUGAAAAAAQABAD6AAAAmgMAAAAA&#10;">
                      <v:line id="Straight Connector 158" o:spid="_x0000_s1144"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G6QcUAAADcAAAADwAAAGRycy9kb3ducmV2LnhtbESPT2sCQQzF7wW/wxDBW521oC1bRymC&#10;UBSlWj30Fnayf+hOZtkZ3fXbm4PgLeG9vPfLfNm7Wl2pDZVnA5NxAoo487biwsDpd/36ASpEZIu1&#10;ZzJwowDLxeBljqn1HR/oeoyFkhAOKRooY2xSrUNWksMw9g2xaLlvHUZZ20LbFjsJd7V+S5KZdlix&#10;NJTY0Kqk7P94cQbycGlWf2cb8/fN7rDLt8Ueux9jRsP+6xNUpD4+zY/rbyv4U6GVZ2QCvb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lG6QcUAAADcAAAADwAAAAAAAAAA&#10;AAAAAAChAgAAZHJzL2Rvd25yZXYueG1sUEsFBgAAAAAEAAQA+QAAAJMDAAAAAA==&#10;" strokecolor="black [3040]"/>
                      <v:line id="Straight Connector 159" o:spid="_x0000_s1145"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FTMMAAADcAAAADwAAAGRycy9kb3ducmV2LnhtbESPQWsCMRCF70L/Qxiht5rVotTVKEVa&#10;KvbkVu/DZtxd3EzWJNX4740geJvhvffNm/kymlacyfnGsoLhIANBXFrdcKVg9/f99gHCB2SNrWVS&#10;cCUPy8VLb465thfe0rkIlUgQ9jkqqEPocil9WZNBP7AdcdIO1hkMaXWV1A4vCW5aOcqyiTTYcLpQ&#10;Y0ermspj8W8SZbg/GflznOJ+437d1/skjuNJqdd+/JyBCBTD0/xIr3WqP57C/Zk0gV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EfxUzDAAAA3AAAAA8AAAAAAAAAAAAA&#10;AAAAoQIAAGRycy9kb3ducmV2LnhtbFBLBQYAAAAABAAEAPkAAACRAwAAAAA=&#10;" strokecolor="black [3040]"/>
                      <v:line id="Straight Connector 160" o:spid="_x0000_s1146"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mmbMMAAADcAAAADwAAAGRycy9kb3ducmV2LnhtbESPQW/CMAyF75P2HyJP2m2kMFGNQkAT&#10;2jTETmPjbjVeW9E4Jckg/Ht8QNrtWX7+/N5ilV2vThRi59nAeFSAIq697bgx8PP9/vQCKiZki71n&#10;MnChCKvl/d0CK+vP/EWnXWqUQDhWaKBNaai0jnVLDuPID8Sy+/XBYZIxNNoGPAvc9XpSFKV22LF8&#10;aHGgdUv1YffnhDLeH53+OMxwvw2f4e25zNN8NObxIb/OQSXK6d98u95YiV9KfCkjCvTy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5JpmzDAAAA3AAAAA8AAAAAAAAAAAAA&#10;AAAAoQIAAGRycy9kb3ducmV2LnhtbFBLBQYAAAAABAAEAPkAAACRAwAAAAA=&#10;" strokecolor="black [3040]"/>
                      <v:line id="Straight Connector 161" o:spid="_x0000_s1147"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UD98MAAADcAAAADwAAAGRycy9kb3ducmV2LnhtbESPT2sCMRDF7wW/Qxiht5rdli66GkWk&#10;0mJP/rsPm3F3cTNZk6jptzeFQm8zvPd+82a2iKYTN3K+tawgH2UgiCurW64VHPbrlzEIH5A1dpZJ&#10;wQ95WMwHTzMstb3zlm67UIsEYV+igiaEvpTSVw0Z9CPbEyftZJ3BkFZXS+3wnuCmk69ZVkiDLacL&#10;Dfa0aqg6764mUfLjxcjP8wSPG/ftPt6K+B4vSj0P43IKIlAM/+a/9JdO9Yscfp9JE8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FA/fDAAAA3AAAAA8AAAAAAAAAAAAA&#10;AAAAoQIAAGRycy9kb3ducmV2LnhtbFBLBQYAAAAABAAEAPkAAACRAwAAAAA=&#10;" strokecolor="black [3040]"/>
                    </v:group>
                    <v:group id="Group 162" o:spid="_x0000_s1148"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shape id="Smiley Face 163" o:spid="_x0000_s1149"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elNsMA&#10;AADcAAAADwAAAGRycy9kb3ducmV2LnhtbERPTWvCQBC9C/0PyxS8mU1tkZJmFRWkSj2YtJfehuw0&#10;Cc3Oht01xn/fLQje5vE+J1+NphMDOd9aVvCUpCCIK6tbrhV8fe5mryB8QNbYWSYFV/KwWj5Mcsy0&#10;vXBBQxlqEUPYZ6igCaHPpPRVQwZ9YnviyP1YZzBE6GqpHV5iuOnkPE0X0mDLsaHBnrYNVb/l2Sg4&#10;vmyKb/9+Pg0mnEZ/6F21/nBKTR/H9RuIQGO4i2/uvY7zF8/w/0y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elNsMAAADcAAAADwAAAAAAAAAAAAAAAACYAgAAZHJzL2Rv&#10;d25yZXYueG1sUEsFBgAAAAAEAAQA9QAAAIgDAAAAAA==&#10;" fillcolor="white [3201]" strokecolor="black [3213]"/>
                      <v:line id="Straight Connector 164" o:spid="_x0000_s1150"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B6+cEAAADcAAAADwAAAGRycy9kb3ducmV2LnhtbERPS4vCMBC+L/gfwgje1lQRV6pRRBBE&#10;cVlfB29DM31gMylNtPXfbwTB23x8z5ktWlOKB9WusKxg0I9AECdWF5wpOJ/W3xMQziNrLC2Tgic5&#10;WMw7XzOMtW34QI+jz0QIYRejgtz7KpbSJTkZdH1bEQcutbVBH2CdSV1jE8JNKYdRNJYGCw4NOVa0&#10;yim5He9GQeru1ep60T792e4P+3SX/WLzp1Sv2y6nIDy1/iN+uzc6zB+P4PVMuEDO/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xcHr5wQAAANwAAAAPAAAAAAAAAAAAAAAA&#10;AKECAABkcnMvZG93bnJldi54bWxQSwUGAAAAAAQABAD5AAAAjwMAAAAA&#10;" strokecolor="black [3040]"/>
                    </v:group>
                    <v:group id="Group 165" o:spid="_x0000_s1151"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cZMIAAADcAAAADwAAAGRycy9kb3ducmV2LnhtbERPTYvCMBC9C/6HMII3&#10;TbuLIl2jiKyLBxGsC8vehmZsi82kNLGt/94Igrd5vM9ZrntTiZYaV1pWEE8jEMSZ1SXnCn7Pu8kC&#10;hPPIGivLpOBODtar4WCJibYdn6hNfS5CCLsEFRTe14mULivIoJvamjhwF9sY9AE2udQNdiHcVPIj&#10;iubSYMmhocCatgVl1/RmFPx02G0+4+/2cL1s7//n2fHvEJNS41G/+QLhqfdv8cu912H+fAb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Zs3GTCAAAA3AAAAA8A&#10;AAAAAAAAAAAAAAAAqgIAAGRycy9kb3ducmV2LnhtbFBLBQYAAAAABAAEAPoAAACZAwAAAAA=&#10;">
                      <v:line id="Straight Connector 166" o:spid="_x0000_s1152"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ybg8QAAADcAAAADwAAAGRycy9kb3ducmV2LnhtbESPQW/CMAyF70j8h8hIu0EK06qtkKJp&#10;YtoEJ9i4W41pqzZOSTLI/j2ZNImbrffe5+fVOppeXMj51rKC+SwDQVxZ3XKt4PvrffoMwgdkjb1l&#10;UvBLHtbleLTCQtsr7+lyCLVIEPYFKmhCGAopfdWQQT+zA3HSTtYZDGl1tdQOrwluernIslwabDld&#10;aHCgt4aq7vBjEmV+PBv50b3gcet2bvOYx6d4VuphEl+XIALFcDf/pz91qp/n8PdMmkCW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7JuDxAAAANwAAAAPAAAAAAAAAAAA&#10;AAAAAKECAABkcnMvZG93bnJldi54bWxQSwUGAAAAAAQABAD5AAAAkgMAAAAA&#10;" strokecolor="black [3040]"/>
                      <v:line id="Straight Connector 167" o:spid="_x0000_s1153"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LkjsIAAADcAAAADwAAAGRycy9kb3ducmV2LnhtbERPS4vCMBC+L/gfwgje1tQ9qFRjkcLC&#10;sqKoux68Dc30gc2kNNHWf28Ewdt8fM9ZJr2pxY1aV1lWMBlHIIgzqysuFPz/fX/OQTiPrLG2TAru&#10;5CBZDT6WGGvb8YFuR1+IEMIuRgWl900spctKMujGtiEOXG5bgz7AtpC6xS6Em1p+RdFUGqw4NJTY&#10;UFpSdjlejYLcXZv0fNI+n/1uD9t8U+yw2ys1GvbrBQhPvX+LX+4fHeZPZ/B8JlwgV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aLkjsIAAADcAAAADwAAAAAAAAAAAAAA&#10;AAChAgAAZHJzL2Rvd25yZXYueG1sUEsFBgAAAAAEAAQA+QAAAJADAAAAAA==&#10;" strokecolor="black [3040]"/>
                    </v:group>
                  </v:group>
                  <v:group id="Group 168" o:spid="_x0000_s1154" style="position:absolute;left:7591;top:172;width:2749;height:4826;flip:x"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8uBwsQAAADcAAAA&#10;DwAAAAAAAAAAAAAAAACqAgAAZHJzL2Rvd25yZXYueG1sUEsFBgAAAAAEAAQA+gAAAJsDAAAAAA==&#10;">
                    <v:group id="Group 169" o:spid="_x0000_s1155"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line id="Straight Connector 170" o:spid="_x0000_s1156"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5LqJ8YAAADcAAAADwAAAGRycy9kb3ducmV2LnhtbESPT2vCQBDF70K/wzKF3nRTDyqpm1CE&#10;QlGUmraH3obs5A/NzobsatJv7xwK3mZ4b977zTafXKeuNITWs4HnRQKKuPS25drA1+fbfAMqRGSL&#10;nWcy8EcB8uxhtsXU+pHPdC1irSSEQ4oGmhj7VOtQNuQwLHxPLFrlB4dR1qHWdsBRwl2nl0my0g5b&#10;loYGe9o1VP4WF2egCpd+9/NtY7XeH8/H6lCfcPww5ulxen0BFWmKd/P/9bsV/LXgyzMygc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uS6ifGAAAA3AAAAA8AAAAAAAAA&#10;AAAAAAAAoQIAAGRycy9kb3ducmV2LnhtbFBLBQYAAAAABAAEAPkAAACUAwAAAAA=&#10;" strokecolor="black [3040]"/>
                      <v:line id="Straight Connector 171" o:spid="_x0000_s1157"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yVKsMAAADcAAAADwAAAGRycy9kb3ducmV2LnhtbESPQWsCMRCF70L/Q5iCt5pdRdtujVJE&#10;sehJW+/DZrq7uJmsSdT47xuh4G2G9943b6bzaFpxIecbywryQQaCuLS64UrBz/fq5Q2ED8gaW8uk&#10;4EYe5rOn3hQLba+8o8s+VCJB2BeooA6hK6T0ZU0G/cB2xEn7tc5gSKurpHZ4TXDTymGWTaTBhtOF&#10;Gjta1FQe92eTKPnhZOT6+I6Hjdu65WgSx/GkVP85fn6ACBTDw/yf/tKp/msO92fSBH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TclSrDAAAA3AAAAA8AAAAAAAAAAAAA&#10;AAAAoQIAAGRycy9kb3ducmV2LnhtbFBLBQYAAAAABAAEAPkAAACRAwAAAAA=&#10;" strokecolor="black [3040]"/>
                      <v:line id="Straight Connector 172" o:spid="_x0000_s1158"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4LXcQAAADcAAAADwAAAGRycy9kb3ducmV2LnhtbESPzW7CMBCE75X6DtZW4gYOVKWQ4qCq&#10;KqKCU/m5r+JtEiVeB9uA+/Y1ElJvu5qZb2cXy2g6cSHnG8sKxqMMBHFpdcOVgsN+NZyB8AFZY2eZ&#10;FPySh2Xx+LDAXNsrf9NlFyqRIOxzVFCH0OdS+rImg35ke+Kk/VhnMKTVVVI7vCa46eQky6bSYMPp&#10;Qo09fdRUtruzSZTx8WTkup3jceO27vN5Gl/iSanBU3x/AxEohn/zPf2lU/3XCdyeSRPI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DgtdxAAAANwAAAAPAAAAAAAAAAAA&#10;AAAAAKECAABkcnMvZG93bnJldi54bWxQSwUGAAAAAAQABAD5AAAAkgMAAAAA&#10;" strokecolor="black [3040]"/>
                      <v:line id="Straight Connector 173" o:spid="_x0000_s1159"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0KuxsQAAADcAAAADwAAAGRycy9kb3ducmV2LnhtbESPQW/CMAyF70j7D5EncRspQ8DWkaIJ&#10;MQ2NE2zcrcZrqzZOSQKEf08mTeJm6733+XmxjKYTZ3K+saxgPMpAEJdWN1wp+Pn+eHoB4QOyxs4y&#10;KbiSh2XxMFhgru2Fd3Teh0okCPscFdQh9LmUvqzJoB/Znjhpv9YZDGl1ldQOLwluOvmcZTNpsOF0&#10;ocaeVjWV7f5kEmV8OBr52b7i4ctt3Xoyi9N4VGr4GN/fQASK4W7+T290qj+fwN8zaQJZ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Qq7GxAAAANwAAAAPAAAAAAAAAAAA&#10;AAAAAKECAABkcnMvZG93bnJldi54bWxQSwUGAAAAAAQABAD5AAAAkgMAAAAA&#10;" strokecolor="black [3040]"/>
                    </v:group>
                    <v:group id="Group 174" o:spid="_x0000_s1160"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nvIsQAAADcAAAADwAAAGRycy9kb3ducmV2LnhtbERPS2vCQBC+F/wPywi9&#10;1U1sqxKziogtPYjgA8TbkJ08MDsbstsk/vtuodDbfHzPSdeDqUVHrassK4gnEQjizOqKCwWX88fL&#10;AoTzyBpry6TgQQ7Wq9FTiom2PR+pO/lChBB2CSoovW8SKV1WkkE3sQ1x4HLbGvQBtoXULfYh3NRy&#10;GkUzabDi0FBiQ9uSsvvp2yj47LHfvMa7bn/Pt4/b+f1w3cek1PN42CxBeBr8v/jP/aXD/Pk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PnvIsQAAADcAAAA&#10;DwAAAAAAAAAAAAAAAACqAgAAZHJzL2Rvd25yZXYueG1sUEsFBgAAAAAEAAQA+gAAAJsDAAAAAA==&#10;">
                      <v:shape id="Smiley Face 175" o:spid="_x0000_s1161"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sOBMIA&#10;AADcAAAADwAAAGRycy9kb3ducmV2LnhtbERPTYvCMBC9L/gfwgjeNHXRVbpG0QVRWQ/q7mVvQzO2&#10;xWZSkljrvzeCsLd5vM+ZLVpTiYacLy0rGA4SEMSZ1SXnCn5/1v0pCB+QNVaWScGdPCzmnbcZptre&#10;+EjNKeQihrBPUUERQp1K6bOCDPqBrYkjd7bOYIjQ5VI7vMVwU8n3JPmQBkuODQXW9FVQdjldjYL9&#10;aHX885vroTHh0Ppd7bLlt1Oq122XnyACteFf/HJvdZw/GcPzmXi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Ow4EwgAAANwAAAAPAAAAAAAAAAAAAAAAAJgCAABkcnMvZG93&#10;bnJldi54bWxQSwUGAAAAAAQABAD1AAAAhwMAAAAA&#10;" fillcolor="white [3201]" strokecolor="black [3213]"/>
                      <v:line id="Straight Connector 176" o:spid="_x0000_s1162"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zfXyMIAAADcAAAADwAAAGRycy9kb3ducmV2LnhtbERPS4vCMBC+L/gfwgje1tQ9qFRjkcLC&#10;sqKoux68Dc30gc2kNNHWf28Ewdt8fM9ZJr2pxY1aV1lWMBlHIIgzqysuFPz/fX/OQTiPrLG2TAru&#10;5CBZDT6WGGvb8YFuR1+IEMIuRgWl900spctKMujGtiEOXG5bgz7AtpC6xS6Em1p+RdFUGqw4NJTY&#10;UFpSdjlejYLcXZv0fNI+n/1uD9t8U+yw2ys1GvbrBQhPvX+LX+4fHebPpvB8JlwgV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zfXyMIAAADcAAAADwAAAAAAAAAAAAAA&#10;AAChAgAAZHJzL2Rvd25yZXYueG1sUEsFBgAAAAAEAAQA+QAAAJADAAAAAA==&#10;" strokecolor="black [3040]"/>
                    </v:group>
                    <v:group id="Group 177" o:spid="_x0000_s1163"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txVcMAAADcAAAADwAAAGRycy9kb3ducmV2LnhtbERPS4vCMBC+C/6HMII3&#10;TavsunSNIqLiQRZ8wLK3oRnbYjMpTWzrv98Igrf5+J4zX3amFA3VrrCsIB5HIIhTqwvOFFzO29EX&#10;COeRNZaWScGDHCwX/d4cE21bPlJz8pkIIewSVJB7XyVSujQng25sK+LAXW1t0AdYZ1LX2IZwU8pJ&#10;FH1KgwWHhhwrWueU3k53o2DXYruaxpvmcLuuH3/nj5/fQ0xKDQfd6huEp86/xS/3Xof5s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cK3FVwwAAANwAAAAP&#10;AAAAAAAAAAAAAAAAAKoCAABkcnMvZG93bnJldi54bWxQSwUGAAAAAAQABAD6AAAAmgMAAAAA&#10;">
                      <v:line id="Straight Connector 178" o:spid="_x0000_s1164"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Y8t8MAAADcAAAADwAAAGRycy9kb3ducmV2LnhtbESPQU8CMRCF7yT+h2ZMvEkXjSArhRiC&#10;0cgJhPtkO+5u2E6XtkL598zBhNubzJtv3pstsuvUiUJsPRsYDQtQxJW3LdcGdj8fj6+gYkK22Hkm&#10;AxeKsJjfDWZYWn/mDZ22qVYC4ViigSalvtQ6Vg05jEPfE8vu1weHScZQaxvwLHDX6aeiGGuHLcuH&#10;BntaNlQdtn9OKKP90enPwxT332EdVs/j/JKPxjzc5/c3UIlyupn/r7+sxJ9IWikjCvT8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XmPLfDAAAA3AAAAA8AAAAAAAAAAAAA&#10;AAAAoQIAAGRycy9kb3ducmV2LnhtbFBLBQYAAAAABAAEAPkAAACRAwAAAAA=&#10;" strokecolor="black [3040]"/>
                      <v:line id="Straight Connector 179" o:spid="_x0000_s1165"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hDusEAAADcAAAADwAAAGRycy9kb3ducmV2LnhtbERPS4vCMBC+L/gfwgje1lQPulajiCCI&#10;4rK+Dt6GZvrAZlKaaOu/3wiCt/n4njNbtKYUD6pdYVnBoB+BIE6sLjhTcD6tv39AOI+ssbRMCp7k&#10;YDHvfM0w1rbhAz2OPhMhhF2MCnLvq1hKl+Rk0PVtRRy41NYGfYB1JnWNTQg3pRxG0UgaLDg05FjR&#10;KqfkdrwbBam7V6vrRft0vN0f9uku+8XmT6let11OQXhq/Uf8dm90mD+ewOuZcIGc/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qEO6wQAAANwAAAAPAAAAAAAAAAAAAAAA&#10;AKECAABkcnMvZG93bnJldi54bWxQSwUGAAAAAAQABAD5AAAAjwMAAAAA&#10;" strokecolor="black [3040]"/>
                    </v:group>
                  </v:group>
                  <v:line id="Straight Connector 180" o:spid="_x0000_s1166" style="position:absolute;visibility:visible" from="3709,2760" to="6901,27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LQ+cQAAADcAAAADwAAAGRycy9kb3ducmV2LnhtbESPQWvCQBCF74X+h2UKXkrdGKWE6CpS&#10;ELxqPPQ4ZKfZ2Oxsmt1q9Nc7h0JvM7w3732z2oy+UxcaYhvYwGyagSKug225MXCqdm8FqJiQLXaB&#10;ycCNImzWz08rLG248oEux9QoCeFYogGXUl9qHWtHHuM09MSifYXBY5J1aLQd8CrhvtN5lr1rjy1L&#10;g8OePhzV38dfb+A1uu3Z/ey7+T18zqpqkeeHIjdm8jJul6ASjenf/He9t4JfCL48IxPo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MtD5xAAAANwAAAAPAAAAAAAAAAAA&#10;AAAAAKECAABkcnMvZG93bnJldi54bWxQSwUGAAAAAAQABAD5AAAAkgMAAAAA&#10;" strokecolor="black [3040]" strokeweight="3pt"/>
                </v:group>
                <v:line id="Straight Connector 181" o:spid="_x0000_s1167" style="position:absolute;visibility:visible" from="3450,3709" to="3450,83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51YsEAAADcAAAADwAAAGRycy9kb3ducmV2LnhtbERPTYvCMBC9L/gfwgheFk3bXaRUo4iw&#10;4FW7B49DMzbVZlKbrFZ/vVlY2Ns83ucs14NtxY163zhWkM4SEMSV0w3XCr7Lr2kOwgdkja1jUvAg&#10;D+vV6G2JhXZ33tPtEGoRQ9gXqMCE0BVS+sqQRT9zHXHkTq63GCLsa6l7vMdw28osSebSYsOxwWBH&#10;W0PV5fBjFbx7szmb6679eLpjWpafWbbPM6Um42GzABFoCP/iP/dOx/l5Cr/PxAvk6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gfnViwQAAANwAAAAPAAAAAAAAAAAAAAAA&#10;AKECAABkcnMvZG93bnJldi54bWxQSwUGAAAAAAQABAD5AAAAjwMAAAAA&#10;" strokecolor="black [3040]" strokeweight="3pt"/>
                <v:line id="Straight Connector 182" o:spid="_x0000_s1168" style="position:absolute;visibility:visible" from="7504,3709" to="7504,83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zrFcEAAADcAAAADwAAAGRycy9kb3ducmV2LnhtbERPTWsCMRC9F/wPYYReimaNRZbVKFIo&#10;eNXtweOwGTerm8l2k+q2v74RBG/zeJ+z2gyuFVfqQ+NZw2yagSCuvGm41vBVfk5yECEiG2w9k4Zf&#10;CrBZj15WWBh/4z1dD7EWKYRDgRpsjF0hZagsOQxT3xEn7uR7hzHBvpamx1sKd61UWbaQDhtODRY7&#10;+rBUXQ4/TsNbsNuz/d618z9/nJXlu1L7XGn9Oh62SxCRhvgUP9w7k+bnCu7PpAvk+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rOsVwQAAANwAAAAPAAAAAAAAAAAAAAAA&#10;AKECAABkcnMvZG93bnJldi54bWxQSwUGAAAAAAQABAD5AAAAjwMAAAAA&#10;" strokecolor="black [3040]" strokeweight="3pt"/>
                <v:line id="Straight Connector 183" o:spid="_x0000_s1169" style="position:absolute;visibility:visible" from="4226,4313" to="6899,83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OjsEAAADcAAAADwAAAGRycy9kb3ducmV2LnhtbERPTYvCMBC9C/sfwgh7kTW1ipRqFBEW&#10;vGo9eBya2abaTLpN1OqvN8LC3ubxPme57m0jbtT52rGCyTgBQVw6XXOl4Fh8f2UgfEDW2DgmBQ/y&#10;sF59DJaYa3fnPd0OoRIxhH2OCkwIbS6lLw1Z9GPXEkfux3UWQ4RdJXWH9xhuG5kmyVxarDk2GGxp&#10;a6i8HK5Wwcibzdn87prp050mRTFL032WKvU57DcLEIH68C/+c+90nJ9N4f1MvECuX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4E6OwQAAANwAAAAPAAAAAAAAAAAAAAAA&#10;AKECAABkcnMvZG93bnJldi54bWxQSwUGAAAAAAQABAD5AAAAjwMAAAAA&#10;" strokecolor="black [3040]" strokeweight="3pt"/>
                <v:line id="Straight Connector 184" o:spid="_x0000_s1170" style="position:absolute;flip:x;visibility:visible" from="4226,4313" to="6899,83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N5M8MAAADcAAAADwAAAGRycy9kb3ducmV2LnhtbERPTWvCQBC9C/6HZYTedGNpJUTXIFKl&#10;FCo09eJtyI5JSHY27G5j+u+7BcHbPN7nbPLRdGIg5xvLCpaLBARxaXXDlYLz92GegvABWWNnmRT8&#10;kod8O51sMNP2xl80FKESMYR9hgrqEPpMSl/WZNAvbE8cuat1BkOErpLa4S2Gm04+J8lKGmw4NtTY&#10;076msi1+jIKjlIVLl2N7TMrPUzF8vB66t4tST7NxtwYRaAwP8d39ruP89AX+n4kXyO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jDeTPDAAAA3AAAAA8AAAAAAAAAAAAA&#10;AAAAoQIAAGRycy9kb3ducmV2LnhtbFBLBQYAAAAABAAEAPkAAACRAwAAAAA=&#10;" strokecolor="black [3040]" strokeweight="3pt"/>
              </v:group>
              <v:group id="Group 197" o:spid="_x0000_s1171" style="position:absolute;left:40199;width:12846;height:13004" coordsize="14740,249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eXr8QAAADcAAAADwAAAGRycy9kb3ducmV2LnhtbERPS2vCQBC+F/wPywi9&#10;1U0srRqziogtPYjgA8TbkJ08MDsbstsk/vtuodDbfHzPSdeDqUVHrassK4gnEQjizOqKCwWX88fL&#10;HITzyBpry6TgQQ7Wq9FTiom2PR+pO/lChBB2CSoovW8SKV1WkkE3sQ1x4HLbGvQBtoXULfYh3NRy&#10;GkXv0mDFoaHEhrYlZffTt1Hw2WO/eY133f6ebx+389vhuo9JqefxsFmC8DT4f/Gf+0uH+YsZ/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eXr8QAAADcAAAA&#10;DwAAAAAAAAAAAAAAAACqAgAAZHJzL2Rvd25yZXYueG1sUEsFBgAAAAAEAAQA+gAAAJsDAAAAAA==&#10;">
                <v:group id="Group 186" o:spid="_x0000_s1172" style="position:absolute;width:14740;height:24925" coordsize="14740,249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sqTpwwAAANwAAAAP&#10;AAAAAAAAAAAAAAAAAKoCAABkcnMvZG93bnJldi54bWxQSwUGAAAAAAQABAD6AAAAmgMAAAAA&#10;">
                  <v:group id="Group 26" o:spid="_x0000_s1173" style="position:absolute;left:7159;width:2750;height:4826"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group id="Group 27" o:spid="_x0000_s1174"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line id="Straight Connector 28" o:spid="_x0000_s1175"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DhFMEAAADbAAAADwAAAGRycy9kb3ducmV2LnhtbERPy2rCQBTdF/yH4Qru6kQXVqKjiCBI&#10;S4qxdeHukrl5YOZOyEwe/fvOQnB5OO/tfjS16Kl1lWUFi3kEgjizuuJCwe/P6X0NwnlkjbVlUvBH&#10;Dva7ydsWY20HTqm/+kKEEHYxKii9b2IpXVaSQTe3DXHgctsa9AG2hdQtDiHc1HIZRStpsOLQUGJD&#10;x5Kyx7UzCnLXNcf7Tfv84zNJk/yr+MbhotRsOh42IDyN/iV+us9awTKMDV/CD5C7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IOEUwQAAANsAAAAPAAAAAAAAAAAAAAAA&#10;AKECAABkcnMvZG93bnJldi54bWxQSwUGAAAAAAQABAD5AAAAjwMAAAAA&#10;" strokecolor="black [3040]"/>
                      <v:line id="Straight Connector 29" o:spid="_x0000_s1176"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LuXMIAAADbAAAADwAAAGRycy9kb3ducmV2LnhtbESPQWsCMRSE74L/IbxCb5p1S0W3RpFS&#10;adGTWu+Pzevu4uZlN4ma/ntTKHgcZuYbZrGKphVXcr6xrGAyzkAQl1Y3XCn4Pm5GMxA+IGtsLZOC&#10;X/KwWg4HCyy0vfGerodQiQRhX6CCOoSukNKXNRn0Y9sRJ+/HOoMhSVdJ7fCW4KaVeZZNpcGG00KN&#10;Hb3XVJ4PF5Mok1Nv5Od5jqet27mPl2l8jb1Sz09x/QYiUAyP8H/7SyvI5/D3Jf0Aub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VLuXMIAAADbAAAADwAAAAAAAAAAAAAA&#10;AAChAgAAZHJzL2Rvd25yZXYueG1sUEsFBgAAAAAEAAQA+QAAAJADAAAAAA==&#10;" strokecolor="black [3040]"/>
                      <v:line id="Straight Connector 30" o:spid="_x0000_s1177"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HRHMIAAADbAAAADwAAAGRycy9kb3ducmV2LnhtbESPwW7CMAyG70h7h8iTuEEKaGgrBDRN&#10;TEzjBBt3qzFtReOUJIPs7efDJI7W7/+zv+U6u05dKcTWs4HJuABFXHnbcm3g++t99AwqJmSLnWcy&#10;8EsR1quHwRJL62+8p+sh1UogHEs00KTUl1rHqiGHcex7YslOPjhMMoZa24A3gbtOT4tirh22LBca&#10;7Omtoep8+HFCmRwvTm/PL3j8DLuwmc3zU74YM3zMrwtQiXK6L/+3P6yBmXwvLuIBevU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bHRHMIAAADbAAAADwAAAAAAAAAAAAAA&#10;AAChAgAAZHJzL2Rvd25yZXYueG1sUEsFBgAAAAAEAAQA+QAAAJADAAAAAA==&#10;" strokecolor="black [3040]"/>
                      <v:line id="Straight Connector 31" o:spid="_x0000_s1178"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10h8MAAADbAAAADwAAAGRycy9kb3ducmV2LnhtbESPzWrDMBCE74W8g9hAbo3shobGiRxC&#10;aWhJT83PfbE2trG1ciQ1Ud8+KhR6HGbmG2a1jqYXV3K+tawgn2YgiCurW64VHA/bxxcQPiBr7C2T&#10;gh/ysC5HDysstL3xF133oRYJwr5ABU0IQyGlrxoy6Kd2IE7e2TqDIUlXS+3wluCml09ZNpcGW04L&#10;DQ702lDV7b9NouSni5Hv3QJPO/fp3mbz+BwvSk3GcbMEESiG//Bf+0MrmOXw+yX9AFn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9dIfDAAAA2wAAAA8AAAAAAAAAAAAA&#10;AAAAoQIAAGRycy9kb3ducmV2LnhtbFBLBQYAAAAABAAEAPkAAACRAwAAAAA=&#10;" strokecolor="black [3040]"/>
                    </v:group>
                    <v:group id="Group 32" o:spid="_x0000_s1179"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Smiley Face 33" o:spid="_x0000_s1180"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Z89MMA&#10;AADbAAAADwAAAGRycy9kb3ducmV2LnhtbESPT4vCMBTE7wt+h/AEb2vquohUo6iw6LIe/Hfx9mie&#10;bbF5KUms9dtvBMHjMDO/Yabz1lSiIedLywoG/QQEcWZ1ybmC0/HncwzCB2SNlWVS8CAP81nnY4qp&#10;tnfeU3MIuYgQ9ikqKEKoUyl9VpBB37c1cfQu1hkMUbpcaof3CDeV/EqSkTRYclwosKZVQdn1cDMK&#10;tt/L/dmvb7vGhF3rf2uXLf6cUr1uu5iACNSGd/jV3mgFwyE8v8QfIG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tZ89MMAAADbAAAADwAAAAAAAAAAAAAAAACYAgAAZHJzL2Rv&#10;d25yZXYueG1sUEsFBgAAAAAEAAQA9QAAAIgDAAAAAA==&#10;" fillcolor="white [3201]" strokecolor="black [3213]"/>
                      <v:line id="Straight Connector 34" o:spid="_x0000_s1181"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R9zMUAAADbAAAADwAAAGRycy9kb3ducmV2LnhtbESPT2vCQBTE7wW/w/KE3pqNbdGSZpUi&#10;CKJE1Oqht0f25Q9m34bsmqTfvlso9DjMzG+YdDWaRvTUudqyglkUgyDOra65VHD53Dy9gXAeWWNj&#10;mRR8k4PVcvKQYqLtwCfqz74UAcIuQQWV920ipcsrMugi2xIHr7CdQR9kV0rd4RDgppHPcTyXBmsO&#10;CxW2tK4ov53vRkHh7u3666p9sdhlp6zYlwccjko9TsePdxCeRv8f/mtvtYKXV/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LR9zMUAAADbAAAADwAAAAAAAAAA&#10;AAAAAAChAgAAZHJzL2Rvd25yZXYueG1sUEsFBgAAAAAEAAQA+QAAAJMDAAAAAA==&#10;" strokecolor="black [3040]"/>
                    </v:group>
                    <v:group id="Group 35" o:spid="_x0000_s1182"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line id="Straight Connector 36" o:spid="_x0000_s1183"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Ts88IAAADbAAAADwAAAGRycy9kb3ducmV2LnhtbESPQWsCMRSE70L/Q3hCb5pV6aKrWSnS&#10;0lJP2np/bJ67y25e1iTV9N83hYLHYWa+YTbbaHpxJedbywpm0wwEcWV1y7WCr8/XyRKED8gae8uk&#10;4Ic8bMuH0QYLbW98oOsx1CJB2BeooAlhKKT0VUMG/dQOxMk7W2cwJOlqqR3eEtz0cp5luTTYclpo&#10;cKBdQ1V3/DaJMjtdjHzrVnj6cHv3ssjjU7wo9TiOz2sQgWK4h//b71rBIoe/L+kHy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RTs88IAAADbAAAADwAAAAAAAAAAAAAA&#10;AAChAgAAZHJzL2Rvd25yZXYueG1sUEsFBgAAAAAEAAQA+QAAAJADAAAAAA==&#10;" strokecolor="black [3040]"/>
                      <v:line id="Straight Connector 37" o:spid="_x0000_s1184"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bju8UAAADbAAAADwAAAGRycy9kb3ducmV2LnhtbESPT2vCQBTE74LfYXlCb2bTFmpJs0oR&#10;CmJJ0agHb4/syx+afRuya5J++25B6HGYmd8w6WYyrRiod41lBY9RDIK4sLrhSsH59LF8BeE8ssbW&#10;Min4IQeb9XyWYqLtyEcacl+JAGGXoILa+y6R0hU1GXSR7YiDV9reoA+yr6TucQxw08qnOH6RBhsO&#10;CzV2tK2p+M5vRkHpbt32etG+XO2zY1Z+Vl84HpR6WEzvbyA8Tf4/fG/vtILnFfx9CT9Ar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Gbju8UAAADbAAAADwAAAAAAAAAA&#10;AAAAAAChAgAAZHJzL2Rvd25yZXYueG1sUEsFBgAAAAAEAAQA+QAAAJMDAAAAAA==&#10;" strokecolor="black [3040]"/>
                    </v:group>
                  </v:group>
                  <v:group id="Group 38" o:spid="_x0000_s1185" style="position:absolute;left:11731;top:10524;width:2750;height:4826;flip:x"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D6KfZWwAAAANsAAAAPAAAA&#10;AAAAAAAAAAAAAKoCAABkcnMvZG93bnJldi54bWxQSwUGAAAAAAQABAD6AAAAlwMAAAAA&#10;">
                    <v:group id="Group 39" o:spid="_x0000_s1186"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line id="Straight Connector 40" o:spid="_x0000_s1187"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4kIsr8AAADbAAAADwAAAGRycy9kb3ducmV2LnhtbERPy4rCMBTdC/5DuII7TR3EkWoUEYRB&#10;UcbXwt2luX1gc1OaaOvfm4Xg8nDe82VrSvGk2hWWFYyGEQjixOqCMwWX82YwBeE8ssbSMil4kYPl&#10;otuZY6xtw0d6nnwmQgi7GBXk3lexlC7JyaAb2oo4cKmtDfoA60zqGpsQbkr5E0UTabDg0JBjReuc&#10;kvvpYRSk7lGtb1ft09/t/rhPd9kBm3+l+r12NQPhqfVf8cf9pxWMw/rwJfwAuXg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u4kIsr8AAADbAAAADwAAAAAAAAAAAAAAAACh&#10;AgAAZHJzL2Rvd25yZXYueG1sUEsFBgAAAAAEAAQA+QAAAI0DAAAAAA==&#10;" strokecolor="black [3040]"/>
                      <v:line id="Straight Connector 41" o:spid="_x0000_s1188"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sH+sIAAADbAAAADwAAAGRycy9kb3ducmV2LnhtbESPQWsCMRSE7wX/Q3iCt5pdbRe7NYqU&#10;Sks9qfX+2LzuLm5e1iRq/PemUOhxmJlvmPkymk5cyPnWsoJ8nIEgrqxuuVbwvV8/zkD4gKyxs0wK&#10;buRhuRg8zLHU9spbuuxCLRKEfYkKmhD6UkpfNWTQj21PnLwf6wyGJF0ttcNrgptOTrKskAZbTgsN&#10;9vTWUHXcnU2i5IeTkR/HFzx8uY17nxbxOZ6UGg3j6hVEoBj+w3/tT63gKYffL+kH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vsH+sIAAADbAAAADwAAAAAAAAAAAAAA&#10;AAChAgAAZHJzL2Rvd25yZXYueG1sUEsFBgAAAAAEAAQA+QAAAJADAAAAAA==&#10;" strokecolor="black [3040]"/>
                      <v:line id="Straight Connector 42" o:spid="_x0000_s1189"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mZjcIAAADbAAAADwAAAGRycy9kb3ducmV2LnhtbESPT2sCMRTE7wW/Q3iCN836p9JujSKl&#10;Yqkntd4fm+fu4uZlTaLGb28KQo/DzPyGmS2iacSVnK8tKxgOMhDEhdU1lwp+96v+GwgfkDU2lknB&#10;nTws5p2XGeba3nhL110oRYKwz1FBFUKbS+mLigz6gW2Jk3e0zmBI0pVSO7wluGnkKMum0mDNaaHC&#10;lj4rKk67i0mU4eFs5Pr0jocft3Ff42l8jWelet24/AARKIb/8LP9rRVMRvD3Jf0A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imZjcIAAADbAAAADwAAAAAAAAAAAAAA&#10;AAChAgAAZHJzL2Rvd25yZXYueG1sUEsFBgAAAAAEAAQA+QAAAJADAAAAAA==&#10;" strokecolor="black [3040]"/>
                      <v:line id="Straight Connector 43" o:spid="_x0000_s1190"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U8FsIAAADbAAAADwAAAGRycy9kb3ducmV2LnhtbESPT2sCMRTE74V+h/AK3mrWPxVdjVJE&#10;UeqpVu+Pzevu4uZlTaLGb2+EQo/DzPyGmS2iacSVnK8tK+h1MxDEhdU1lwoOP+v3MQgfkDU2lknB&#10;nTws5q8vM8y1vfE3XfehFAnCPkcFVQhtLqUvKjLou7YlTt6vdQZDkq6U2uEtwU0j+1k2kgZrTgsV&#10;trSsqDjtLyZResezkZvTBI9fbudWg1H8iGelOm/xcwoiUAz/4b/2VisYDuD5Jf0A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WU8FsIAAADbAAAADwAAAAAAAAAAAAAA&#10;AAChAgAAZHJzL2Rvd25yZXYueG1sUEsFBgAAAAAEAAQA+QAAAJADAAAAAA==&#10;" strokecolor="black [3040]"/>
                    </v:group>
                    <v:group id="Group 44" o:spid="_x0000_s1191"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Smiley Face 45" o:spid="_x0000_s1192"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UyZsMA&#10;AADbAAAADwAAAGRycy9kb3ducmV2LnhtbESPT4vCMBTE7wt+h/AEb2vq4opUo6iw6LIe/Hfx9mie&#10;bbF5KUms9dtvBMHjMDO/Yabz1lSiIedLywoG/QQEcWZ1ybmC0/HncwzCB2SNlWVS8CAP81nnY4qp&#10;tnfeU3MIuYgQ9ikqKEKoUyl9VpBB37c1cfQu1hkMUbpcaof3CDeV/EqSkTRYclwosKZVQdn1cDMK&#10;tsPl/uzXt11jwq71v7XLFn9OqV63XUxABGrDO/xqb7SC4Tc8v8QfIG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UyZsMAAADbAAAADwAAAAAAAAAAAAAAAACYAgAAZHJzL2Rv&#10;d25yZXYueG1sUEsFBgAAAAAEAAQA9QAAAIgDAAAAAA==&#10;" fillcolor="white [3201]" strokecolor="black [3213]"/>
                      <v:line id="Straight Connector 46" o:spid="_x0000_s1193"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w1XcMAAADbAAAADwAAAGRycy9kb3ducmV2LnhtbESPS4sCMRCE7wv+h9CCtzWjiCujUUQQ&#10;RHFZXwdvzaTngZPOMInO+O83guCxqKqvqNmiNaV4UO0KywoG/QgEcWJ1wZmC82n9PQHhPLLG0jIp&#10;eJKDxbzzNcNY24YP9Dj6TAQIuxgV5N5XsZQuycmg69uKOHiprQ36IOtM6hqbADelHEbRWBosOCzk&#10;WNEqp+R2vBsFqbtXq+tF+/Rnuz/s0132i82fUr1uu5yC8NT6T/jd3mgFozG8voQfIO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sNV3DAAAA2wAAAA8AAAAAAAAAAAAA&#10;AAAAoQIAAGRycy9kb3ducmV2LnhtbFBLBQYAAAAABAAEAPkAAACRAwAAAAA=&#10;" strokecolor="black [3040]"/>
                    </v:group>
                    <v:group id="Group 47" o:spid="_x0000_s1194"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line id="Straight Connector 48" o:spid="_x0000_s1195"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GuZ8MAAADbAAAADwAAAGRycy9kb3ducmV2LnhtbESPTU/DMAyG70j8h8hI3Fg6PirWLZ0Q&#10;AoG2E4Pdrca0VRunS8IW/j0+TOJovX4f+1mtsxvVkULsPRuYzwpQxI23PbcGvj5fbx5BxYRscfRM&#10;Bn4pwrq+vFhhZf2JP+i4S60SCMcKDXQpTZXWsenIYZz5iViybx8cJhlDq23Ak8DdqG+LotQOe5YL&#10;HU703FEz7H6cUOb7g9NvwwL3m7ANL3dlfsgHY66v8tMSVKKc/pfP7Xdr4F6eFRfxAF3/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BrmfDAAAA2wAAAA8AAAAAAAAAAAAA&#10;AAAAoQIAAGRycy9kb3ducmV2LnhtbFBLBQYAAAAABAAEAPkAAACRAwAAAAA=&#10;" strokecolor="black [3040]"/>
                      <v:line id="Straight Connector 49" o:spid="_x0000_s1196"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OhL8UAAADbAAAADwAAAGRycy9kb3ducmV2LnhtbESPT2vCQBTE7wW/w/KE3pqNpVSbZpUi&#10;CKJE1Oqht0f25Q9m34bsmqTfvlso9DjMzG+YdDWaRvTUudqyglkUgyDOra65VHD53DwtQDiPrLGx&#10;TAq+ycFqOXlIMdF24BP1Z1+KAGGXoILK+zaR0uUVGXSRbYmDV9jOoA+yK6XucAhw08jnOH6VBmsO&#10;CxW2tK4ov53vRkHh7u3666p9Md9lp6zYlwccjko9TsePdxCeRv8f/mtvtYKXN/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rOhL8UAAADbAAAADwAAAAAAAAAA&#10;AAAAAAChAgAAZHJzL2Rvd25yZXYueG1sUEsFBgAAAAAEAAQA+QAAAJMDAAAAAA==&#10;" strokecolor="black [3040]"/>
                    </v:group>
                  </v:group>
                  <v:group id="Group 62" o:spid="_x0000_s1197" style="position:absolute;top:20099;width:2749;height:4826"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group id="Group 63" o:spid="_x0000_s1198"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line id="Straight Connector 64" o:spid="_x0000_s1199"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dS0cMAAADbAAAADwAAAGRycy9kb3ducmV2LnhtbESPS4sCMRCE7wv+h9CCtzWjiCujUUQQ&#10;RHFZXwdvzaTngZPOMInO+O83guCxqKqvqNmiNaV4UO0KywoG/QgEcWJ1wZmC82n9PQHhPLLG0jIp&#10;eJKDxbzzNcNY24YP9Dj6TAQIuxgV5N5XsZQuycmg69uKOHiprQ36IOtM6hqbADelHEbRWBosOCzk&#10;WNEqp+R2vBsFqbtXq+tF+/Rnuz/s0132i82fUr1uu5yC8NT6T/jd3mgF4xG8voQfIO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8HUtHDAAAA2wAAAA8AAAAAAAAAAAAA&#10;AAAAoQIAAGRycy9kb3ducmV2LnhtbFBLBQYAAAAABAAEAPkAAACRAwAAAAA=&#10;" strokecolor="black [3040]"/>
                      <v:line id="Straight Connector 65" o:spid="_x0000_s1200"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VdmcMAAADbAAAADwAAAGRycy9kb3ducmV2LnhtbESPzWrDMBCE74G8g9hCb4mchpjWjRxC&#10;SWhpTs3PfbG2trG1ciQlUd++KhRyHGbmG2a5iqYXV3K+taxgNs1AEFdWt1wrOB62k2cQPiBr7C2T&#10;gh/ysCrHoyUW2t74i677UIsEYV+ggiaEoZDSVw0Z9FM7ECfv2zqDIUlXS+3wluCml09ZlkuDLaeF&#10;Bgd6a6jq9heTKLPT2cj37gVPn27nNvM8LuJZqceHuH4FESiGe/i//aEV5Av4+5J+gC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1XZnDAAAA2wAAAA8AAAAAAAAAAAAA&#10;AAAAoQIAAGRycy9kb3ducmV2LnhtbFBLBQYAAAAABAAEAPkAAACRAwAAAAA=&#10;" strokecolor="black [3040]"/>
                      <v:line id="Straight Connector 66" o:spid="_x0000_s1201"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fD7sIAAADbAAAADwAAAGRycy9kb3ducmV2LnhtbESPT2sCMRTE7wW/Q3hCbzWrpYuuRhFR&#10;WuzJf/fH5rm7uHlZk6jptzeFQo/DzPyGmS2iacWdnG8sKxgOMhDEpdUNVwqOh83bGIQPyBpby6Tg&#10;hzws5r2XGRbaPnhH932oRIKwL1BBHUJXSOnLmgz6ge2Ik3e2zmBI0lVSO3wkuGnlKMtyabDhtFBj&#10;R6uaysv+ZhJleLoa+XmZ4Gnrvt36PY8f8arUaz8upyACxfAf/mt/aQV5Dr9f0g+Q8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qfD7sIAAADbAAAADwAAAAAAAAAAAAAA&#10;AAChAgAAZHJzL2Rvd25yZXYueG1sUEsFBgAAAAAEAAQA+QAAAJADAAAAAA==&#10;" strokecolor="black [3040]"/>
                      <v:line id="Straight Connector 67" o:spid="_x0000_s1202"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tmdcIAAADbAAAADwAAAGRycy9kb3ducmV2LnhtbESPQWsCMRSE70L/Q3gFb5q10m27NUop&#10;ikVPbuv9sXndXdy8rEnU9N83guBxmJlvmNkimk6cyfnWsoLJOANBXFndcq3g53s1egXhA7LGzjIp&#10;+CMPi/nDYIaFthfe0bkMtUgQ9gUqaELoCyl91ZBBP7Y9cfJ+rTMYknS11A4vCW46+ZRluTTYclpo&#10;sKfPhqpDeTKJMtkfjVwf3nC/cVu3nObxOR6VGj7Gj3cQgWK4h2/tL60gf4Hrl/QD5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etmdcIAAADbAAAADwAAAAAAAAAAAAAA&#10;AAChAgAAZHJzL2Rvd25yZXYueG1sUEsFBgAAAAAEAAQA+QAAAJADAAAAAA==&#10;" strokecolor="black [3040]"/>
                    </v:group>
                    <v:group id="Group 68" o:spid="_x0000_s1203"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Smiley Face 69" o:spid="_x0000_s1204"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1kA8QA&#10;AADbAAAADwAAAGRycy9kb3ducmV2LnhtbESPQWvCQBSE70L/w/IK3sympYhNs4oKpUo9mLSX3h7Z&#10;1yQ0+zbsrjH++64geBxm5hsmX42mEwM531pW8JSkIIgrq1uuFXx/vc8WIHxA1thZJgUX8rBaPkxy&#10;zLQ9c0FDGWoRIewzVNCE0GdS+qohgz6xPXH0fq0zGKJ0tdQOzxFuOvmcpnNpsOW40GBP24aqv/Jk&#10;FBxeNsWP/zgdBxOOo9/3rlp/OqWmj+P6DUSgMdzDt/ZOK5i/wvVL/AF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NZAPEAAAA2wAAAA8AAAAAAAAAAAAAAAAAmAIAAGRycy9k&#10;b3ducmV2LnhtbFBLBQYAAAAABAAEAPUAAACJAwAAAAA=&#10;" fillcolor="white [3201]" strokecolor="black [3213]"/>
                      <v:line id="Straight Connector 70" o:spid="_x0000_s1205"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XCD8EAAADbAAAADwAAAGRycy9kb3ducmV2LnhtbERPy2rCQBTdF/yH4QrumkldqMSMUgRB&#10;lEi1ddHdJXPzoJk7ITMm8e+dRcHl4bzT7Wga0VPnassKPqIYBHFudc2lgp/v/fsKhPPIGhvLpOBB&#10;DrabyVuKibYDX6i/+lKEEHYJKqi8bxMpXV6RQRfZljhwhe0M+gC7UuoOhxBuGjmP44U0WHNoqLCl&#10;XUX53/VuFBTu3u5+b9oXy2N2yYpTecbhS6nZdPxcg/A0+pf4333QCpZhffgSfoDcP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15cIPwQAAANsAAAAPAAAAAAAAAAAAAAAA&#10;AKECAABkcnMvZG93bnJldi54bWxQSwUGAAAAAAQABAD5AAAAjwMAAAAA&#10;" strokecolor="black [3040]"/>
                    </v:group>
                    <v:group id="Group 71" o:spid="_x0000_s1206"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line id="Straight Connector 72" o:spid="_x0000_s1207"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VTMMMAAADbAAAADwAAAGRycy9kb3ducmV2LnhtbESPT2sCMRTE74V+h/AK3jSrpVa3ZqWU&#10;ikVP9c/9sXndXXbzsiZR02/fCEKPw8z8hlkso+nEhZxvLCsYjzIQxKXVDVcKDvvVcAbCB2SNnWVS&#10;8EselsXjwwJzba/8TZddqESCsM9RQR1Cn0vpy5oM+pHtiZP3Y53BkKSrpHZ4TXDTyUmWTaXBhtNC&#10;jT191FS2u7NJlPHxZOS6neNx47bu83kaX+JJqcFTfH8DESiG//C9/aUVvE7g9iX9AF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BFUzDDAAAA2wAAAA8AAAAAAAAAAAAA&#10;AAAAoQIAAGRycy9kb3ducmV2LnhtbFBLBQYAAAAABAAEAPkAAACRAwAAAAA=&#10;" strokecolor="black [3040]"/>
                      <v:line id="Straight Connector 73" o:spid="_x0000_s1208"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dceMUAAADbAAAADwAAAGRycy9kb3ducmV2LnhtbESPT2vCQBTE74LfYXlCb2bTFmpJs0oR&#10;CmJJ0agHb4/syx+afRuya5J++25B6HGYmd8w6WYyrRiod41lBY9RDIK4sLrhSsH59LF8BeE8ssbW&#10;Min4IQeb9XyWYqLtyEcacl+JAGGXoILa+y6R0hU1GXSR7YiDV9reoA+yr6TucQxw08qnOH6RBhsO&#10;CzV2tK2p+M5vRkHpbt32etG+XO2zY1Z+Vl84HpR6WEzvbyA8Tf4/fG/vtILVM/x9CT9Ar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TdceMUAAADbAAAADwAAAAAAAAAA&#10;AAAAAAChAgAAZHJzL2Rvd25yZXYueG1sUEsFBgAAAAAEAAQA+QAAAJMDAAAAAA==&#10;" strokecolor="black [3040]"/>
                    </v:group>
                  </v:group>
                  <v:group id="Group 74" o:spid="_x0000_s1209" style="position:absolute;left:11990;top:20099;width:2750;height:4826;flip:x"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DkWTwwAAANsAAAAP&#10;AAAAAAAAAAAAAAAAAKoCAABkcnMvZG93bnJldi54bWxQSwUGAAAAAAQABAD6AAAAmgMAAAAA&#10;">
                    <v:group id="Group 75" o:spid="_x0000_s1210"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line id="Straight Connector 76" o:spid="_x0000_s1211"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D/4MQAAADbAAAADwAAAGRycy9kb3ducmV2LnhtbESPT2vCQBTE7wW/w/IEb3VjD7HEbESE&#10;QqmkqK0Hb4/syx/Mvg3Z1cRv7xaEHoeZ+Q2TrkfTihv1rrGsYDGPQBAXVjdcKfj9+Xh9B+E8ssbW&#10;Mim4k4N1NnlJMdF24APdjr4SAcIuQQW1910ipStqMujmtiMOXml7gz7IvpK6xyHATSvfoiiWBhsO&#10;CzV2tK2puByvRkHprt32fNK+XH7lh7zcVd847JWaTcfNCoSn0f+Hn+1PrWAZw9+X8ANk9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QP/gxAAAANsAAAAPAAAAAAAAAAAA&#10;AAAAAKECAABkcnMvZG93bnJldi54bWxQSwUGAAAAAAQABAD5AAAAkgMAAAAA&#10;" strokecolor="black [3040]"/>
                      <v:line id="Straight Connector 77" o:spid="_x0000_s1212"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LwqMIAAADbAAAADwAAAGRycy9kb3ducmV2LnhtbESPT2sCMRTE70K/Q3gFbzWr4r/VKEUU&#10;Sz3V6v2xed1d3LysSdT47ZtCweMwM79hFqtoGnEj52vLCvq9DARxYXXNpYLj9/ZtCsIHZI2NZVLw&#10;IA+r5Utngbm2d/6i2yGUIkHY56igCqHNpfRFRQZ9z7bEyfuxzmBI0pVSO7wnuGnkIMvG0mDNaaHC&#10;ltYVFefD1SRK/3Qxcnee4enT7d1mOI6jeFGq+xrf5yACxfAM/7c/tILJBP6+pB8gl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DLwqMIAAADbAAAADwAAAAAAAAAAAAAA&#10;AAChAgAAZHJzL2Rvd25yZXYueG1sUEsFBgAAAAAEAAQA+QAAAJADAAAAAA==&#10;" strokecolor="black [3040]"/>
                      <v:line id="Straight Connector 78" o:spid="_x0000_s1213"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1k2sMAAADbAAAADwAAAGRycy9kb3ducmV2LnhtbESPwU4CMRCG7yS+QzMm3qSLRpCVQgzB&#10;aOQEwn2yHXc3bKdLW6G8PXMw4Tj55/9mvtkiu06dKMTWs4HRsABFXHnbcm1g9/Px+AoqJmSLnWcy&#10;cKEIi/ndYIal9Wfe0GmbaiUQjiUaaFLqS61j1ZDDOPQ9sWS/PjhMMoZa24BngbtOPxXFWDtsWS40&#10;2NOyoeqw/XNCGe2PTn8eprj/Duuweh7nl3w05uE+v7+BSpTTbfm//WUNTORZcREP0PMr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tZNrDAAAA2wAAAA8AAAAAAAAAAAAA&#10;AAAAoQIAAGRycy9kb3ducmV2LnhtbFBLBQYAAAAABAAEAPkAAACRAwAAAAA=&#10;" strokecolor="black [3040]"/>
                      <v:line id="Straight Connector 79" o:spid="_x0000_s1214"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HBQcMAAADbAAAADwAAAGRycy9kb3ducmV2LnhtbESPQWsCMRSE7wX/Q3hCb5q1pdrdGkVK&#10;S0VP2u79sXnuLm5e1iTV9N8bQehxmJlvmPkymk6cyfnWsoLJOANBXFndcq3g5/tz9ArCB2SNnWVS&#10;8EcelovBwxwLbS+8o/M+1CJB2BeooAmhL6T0VUMG/dj2xMk7WGcwJOlqqR1eEtx08inLptJgy2mh&#10;wZ7eG6qO+1+TKJPyZOTXMcdy47bu43kaX+JJqcdhXL2BCBTDf/jeXmsFsxxuX9IPkIsr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7hwUHDAAAA2wAAAA8AAAAAAAAAAAAA&#10;AAAAoQIAAGRycy9kb3ducmV2LnhtbFBLBQYAAAAABAAEAPkAAACRAwAAAAA=&#10;" strokecolor="black [3040]"/>
                    </v:group>
                    <v:group id="Group 80" o:spid="_x0000_s1215"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shape id="Smiley Face 81" o:spid="_x0000_s1216"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eO/8QA&#10;AADbAAAADwAAAGRycy9kb3ducmV2LnhtbESPQWvCQBSE74L/YXlCb2YTKSKpq1hBbNGDxl56e2Rf&#10;k9Ds27C7iem/7wqFHoeZ+YZZb0fTioGcbywryJIUBHFpdcOVgo/bYb4C4QOyxtYyKfghD9vNdLLG&#10;XNs7X2koQiUihH2OCuoQulxKX9Zk0Ce2I47el3UGQ5SuktrhPcJNKxdpupQGG44LNXa0r6n8Lnqj&#10;4Pz8ev30x/4ymHAZ/Xvnyt3JKfU0G3cvIAKN4T/8137TClYZPL7E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3jv/EAAAA2wAAAA8AAAAAAAAAAAAAAAAAmAIAAGRycy9k&#10;b3ducmV2LnhtbFBLBQYAAAAABAAEAPUAAACJAwAAAAA=&#10;" fillcolor="white [3201]" strokecolor="black [3213]"/>
                      <v:line id="Straight Connector 82" o:spid="_x0000_s1217"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66JxMIAAADbAAAADwAAAGRycy9kb3ducmV2LnhtbESPS6vCMBSE9xf8D+EI7q6pLrxSjSKC&#10;IIoXnwt3h+b0gc1JaaKt/94IgsthZr5hpvPWlOJBtSssKxj0IxDEidUFZwrOp9XvGITzyBpLy6Tg&#10;SQ7ms87PFGNtGz7Q4+gzESDsYlSQe1/FUrokJ4Oubyvi4KW2NuiDrDOpa2wC3JRyGEUjabDgsJBj&#10;RcucktvxbhSk7l4trxft07/N7rBLt9k/Nnulet12MQHhqfXf8Ke91grGQ3h/CT9Az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66JxMIAAADbAAAADwAAAAAAAAAAAAAA&#10;AAChAgAAZHJzL2Rvd25yZXYueG1sUEsFBgAAAAAEAAQA+QAAAJADAAAAAA==&#10;" strokecolor="black [3040]"/>
                    </v:group>
                    <v:group id="Group 83" o:spid="_x0000_s1218"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line id="Straight Connector 84" o:spid="_x0000_s1219"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Ue+MMAAADbAAAADwAAAGRycy9kb3ducmV2LnhtbESPQWsCMRSE7wX/Q3iCt5pVW7HbjSKl&#10;0lJPavf+2LzuLm5e1iRq/PemUOhxmJlvmGIVTScu5HxrWcFknIEgrqxuuVbwfdg8LkD4gKyxs0wK&#10;buRhtRw8FJhre+UdXfahFgnCPkcFTQh9LqWvGjLox7YnTt6PdQZDkq6W2uE1wU0np1k2lwZbTgsN&#10;9vTWUHXcn02iTMqTkR/HFyy/3Na9z+bxOZ6UGg3j+hVEoBj+w3/tT61g8QS/X9IPkMs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1HvjDAAAA2wAAAA8AAAAAAAAAAAAA&#10;AAAAoQIAAGRycy9kb3ducmV2LnhtbFBLBQYAAAAABAAEAPkAAACRAwAAAAA=&#10;" strokecolor="black [3040]"/>
                      <v:line id="Straight Connector 85" o:spid="_x0000_s1220"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cRsMUAAADbAAAADwAAAGRycy9kb3ducmV2LnhtbESPT2vCQBTE7wW/w/IEb81GoVaiqxRB&#10;kEqkSduDt0f25Q/Nvg3Z1cRv7xYKPQ4z8xtmsxtNK27Uu8aygnkUgyAurG64UvD1eXhegXAeWWNr&#10;mRTcycFuO3naYKLtwBndcl+JAGGXoILa+y6R0hU1GXSR7YiDV9reoA+yr6TucQhw08pFHC+lwYbD&#10;Qo0d7WsqfvKrUVC6a7e/fGtfvr6nWVqeqjMOH0rNpuPbGoSn0f+H/9pHrWD1Ar9fwg+Q2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EcRsMUAAADbAAAADwAAAAAAAAAA&#10;AAAAAAChAgAAZHJzL2Rvd25yZXYueG1sUEsFBgAAAAAEAAQA+QAAAJMDAAAAAA==&#10;" strokecolor="black [3040]"/>
                    </v:group>
                  </v:group>
                  <v:group id="Group 86" o:spid="_x0000_s1221" style="position:absolute;left:172;top:9834;width:2750;height:4826" coordsize="2838,6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qcsQAAADbAAAADwAAAGRycy9kb3ducmV2LnhtbESPQYvCMBSE74L/ITzB&#10;m6ZdUaQaRcRdPMiCVVj29miebbF5KU22rf/eCAseh5n5hllve1OJlhpXWlYQTyMQxJnVJecKrpfP&#10;yRKE88gaK8uk4EEOtpvhYI2Jth2fqU19LgKEXYIKCu/rREqXFWTQTW1NHLybbQz6IJtc6ga7ADeV&#10;/IiihTRYclgosKZ9Qdk9/TMKvjrsdrP40J7ut/3j9zL//jnFpNR41O9WIDz1/h3+bx+1guUCXl/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ZJqcsQAAADbAAAA&#10;DwAAAAAAAAAAAAAAAACqAgAAZHJzL2Rvd25yZXYueG1sUEsFBgAAAAAEAAQA+gAAAJsDAAAAAA==&#10;">
                    <v:group id="Group 87" o:spid="_x0000_s1222" style="position:absolute;top:4313;width:2838;height:2413" coordsize="284240,241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line id="Straight Connector 88" o:spid="_x0000_s1223" style="position:absolute;flip:x;visibility:visible" from="0,0" to="120650,180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a+LsAAAADbAAAADwAAAGRycy9kb3ducmV2LnhtbERPy4rCMBTdC/MP4Q7MTlNdqHRMiwgD&#10;g6JodRbuLs3tA5ub0kTb+XuzEFweznuVDqYRD+pcbVnBdBKBIM6trrlUcDn/jJcgnEfW2FgmBf/k&#10;IE0+RiuMte35RI/MlyKEsItRQeV9G0vp8ooMuoltiQNX2M6gD7Arpe6wD+GmkbMomkuDNYeGClva&#10;VJTfsrtRULh7u7n+aV8stvvTvtiVB+yPSn19DutvEJ4G/xa/3L9awTKMDV/CD5DJ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5Gvi7AAAAA2wAAAA8AAAAAAAAAAAAAAAAA&#10;oQIAAGRycy9kb3ducmV2LnhtbFBLBQYAAAAABAAEAPkAAACOAwAAAAA=&#10;" strokecolor="black [3040]"/>
                      <v:line id="Straight Connector 89" o:spid="_x0000_s1224" style="position:absolute;visibility:visible" from="129396,0" to="21566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SxZsIAAADbAAAADwAAAGRycy9kb3ducmV2LnhtbESPQWsCMRSE74L/IbxCb5q1RdGtUaRY&#10;WupJrffH5nV3cfOym8Q1/femIHgcZuYbZrmOphE9OV9bVjAZZyCIC6trLhX8HD9GcxA+IGtsLJOC&#10;P/KwXg0HS8y1vfKe+kMoRYKwz1FBFUKbS+mLigz6sW2Jk/drncGQpCuldnhNcNPIlyybSYM1p4UK&#10;W3qvqDgfLiZRJqfOyM/zAk/fbue2r7M4jZ1Sz09x8wYiUAyP8L39pRXMF/D/Jf0Aub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zSxZsIAAADbAAAADwAAAAAAAAAAAAAA&#10;AAChAgAAZHJzL2Rvd25yZXYueG1sUEsFBgAAAAAEAAQA+QAAAJADAAAAAA==&#10;" strokecolor="black [3040]"/>
                      <v:line id="Straight Connector 90" o:spid="_x0000_s1225" style="position:absolute;visibility:visible" from="0,172529" to="42545,241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9eOJsIAAADbAAAADwAAAGRycy9kb3ducmV2LnhtbESPwW7CMAyG70h7h8hIu0HK0NDoCGia&#10;QJvGCTbuVmPaisYpSYDs7efDJI7W7/+zv8Uqu05dKcTWs4HJuABFXHnbcm3g53szegEVE7LFzjMZ&#10;+KUIq+XDYIGl9Tfe0XWfaiUQjiUaaFLqS61j1ZDDOPY9sWRHHxwmGUOtbcCbwF2nn4piph22LBca&#10;7Om9oeq0vzihTA5npz9Oczx8hW1YT2f5OZ+NeRzmt1dQiXK6L/+3P62BuXwvLuIBev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9eOJsIAAADbAAAADwAAAAAAAAAAAAAA&#10;AAChAgAAZHJzL2Rvd25yZXYueG1sUEsFBgAAAAAEAAQA+QAAAJADAAAAAA==&#10;" strokecolor="black [3040]"/>
                      <v:line id="Straight Connector 91" o:spid="_x0000_s1226" style="position:absolute;visibility:visible" from="215660,181155" to="284240,1811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JsrvcMAAADbAAAADwAAAGRycy9kb3ducmV2LnhtbESPzWrDMBCE74W+g9hCb4nsloTGtRJC&#10;aGhITs3PfbG2trG1ciQlUd8+KhR6HGbmG6ZcRNOLKznfWlaQjzMQxJXVLdcKjof16A2ED8gae8uk&#10;4Ic8LOaPDyUW2t74i677UIsEYV+ggiaEoZDSVw0Z9GM7ECfv2zqDIUlXS+3wluCmly9ZNpUGW04L&#10;DQ60aqjq9heTKPnpbORnN8PT1u3cx+s0TuJZqeenuHwHESiG//Bfe6MVzHL4/ZJ+gJzf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CbK73DAAAA2wAAAA8AAAAAAAAAAAAA&#10;AAAAoQIAAGRycy9kb3ducmV2LnhtbFBLBQYAAAAABAAEAPkAAACRAwAAAAA=&#10;" strokecolor="black [3040]"/>
                    </v:group>
                    <v:group id="Group 92" o:spid="_x0000_s1227" style="position:absolute;left:517;width:1639;height:4304" coordsize="163902,4304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shape id="Smiley Face 93" o:spid="_x0000_s1228" type="#_x0000_t96" style="position:absolute;width:163902;height:1897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AjzsMA&#10;AADbAAAADwAAAGRycy9kb3ducmV2LnhtbESPQWsCMRSE7wX/Q3iCN81apejWKFoQlXpQ20tvj81z&#10;d3HzsiRxXf+9EYQeh5n5hpktWlOJhpwvLSsYDhIQxJnVJecKfn/W/QkIH5A1VpZJwZ08LOadtxmm&#10;2t74SM0p5CJC2KeooAihTqX0WUEG/cDWxNE7W2cwROlyqR3eItxU8j1JPqTBkuNCgTV9FZRdTlej&#10;YD9eHf/85npoTDi0fle7bPntlOp12+UniEBt+A+/2lutYDqC55f4A+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AjzsMAAADbAAAADwAAAAAAAAAAAAAAAACYAgAAZHJzL2Rv&#10;d25yZXYueG1sUEsFBgAAAAAEAAQA9QAAAIgDAAAAAA==&#10;" fillcolor="white [3201]" strokecolor="black [3213]"/>
                      <v:line id="Straight Connector 94" o:spid="_x0000_s1229" style="position:absolute;flip:x;visibility:visible" from="77638,189781" to="77638,430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Ii9sUAAADbAAAADwAAAGRycy9kb3ducmV2LnhtbESPT2vCQBTE7wW/w/KE3pqNpVSbZpUi&#10;CKJE1Oqht0f25Q9m34bsmqTfvlso9DjMzG+YdDWaRvTUudqyglkUgyDOra65VHD53DwtQDiPrLGx&#10;TAq+ycFqOXlIMdF24BP1Z1+KAGGXoILK+zaR0uUVGXSRbYmDV9jOoA+yK6XucAhw08jnOH6VBmsO&#10;CxW2tK4ov53vRkHh7u3666p9Md9lp6zYlwccjko9TsePdxCeRv8f/mtvtYK3F/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tIi9sUAAADbAAAADwAAAAAAAAAA&#10;AAAAAAChAgAAZHJzL2Rvd25yZXYueG1sUEsFBgAAAAAEAAQA+QAAAJMDAAAAAA==&#10;" strokecolor="black [3040]"/>
                    </v:group>
                    <v:group id="Group 95" o:spid="_x0000_s1230" style="position:absolute;left:258;top:2329;width:2496;height:1981" coordsize="249830,198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line id="Straight Connector 96" o:spid="_x0000_s1231" style="position:absolute;visibility:visible" from="94890,0" to="249830,198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KzycEAAADbAAAADwAAAGRycy9kb3ducmV2LnhtbESPQWsCMRSE70L/Q3gFb5pVcdGtUUqx&#10;KPWkrffH5nV3cfOyJqnGf98IgsdhZr5hFqtoWnEh5xvLCkbDDARxaXXDlYKf78/BDIQPyBpby6Tg&#10;Rh5Wy5feAgttr7ynyyFUIkHYF6igDqErpPRlTQb90HbEyfu1zmBI0lVSO7wmuGnlOMtyabDhtFBj&#10;Rx81lafDn0mU0fFs5OY0x+OX27n1JI/TeFaq/xrf30AEiuEZfrS3WsE8h/uX9APk8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crPJwQAAANsAAAAPAAAAAAAAAAAAAAAA&#10;AKECAABkcnMvZG93bnJldi54bWxQSwUGAAAAAAQABAD5AAAAjwMAAAAA&#10;" strokecolor="black [3040]"/>
                      <v:line id="Straight Connector 97" o:spid="_x0000_s1232" style="position:absolute;flip:x;visibility:visible" from="0,0" to="103445,198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C8gcMAAADbAAAADwAAAGRycy9kb3ducmV2LnhtbESPS4sCMRCE7wv+h9CCtzWjB11Ho4gg&#10;iOKyvg7emknPAyedYRKd8d9vBMFjUVVfUbNFa0rxoNoVlhUM+hEI4sTqgjMF59P6+weE88gaS8uk&#10;4EkOFvPO1wxjbRs+0OPoMxEg7GJUkHtfxVK6JCeDrm8r4uCltjbog6wzqWtsAtyUchhFI2mw4LCQ&#10;Y0WrnJLb8W4UpO5era4X7dPxdn/Yp7vsF5s/pXrddjkF4an1n/C7vdEKJmN4fQk/QM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oAvIHDAAAA2wAAAA8AAAAAAAAAAAAA&#10;AAAAoQIAAGRycy9kb3ducmV2LnhtbFBLBQYAAAAABAAEAPkAAACRAwAAAAA=&#10;" strokecolor="black [3040]"/>
                    </v:group>
                  </v:group>
                </v:group>
                <v:line id="Straight Connector 187" o:spid="_x0000_s1233" style="position:absolute;visibility:visible" from="3795,12853" to="11644,128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tIjcMAAADcAAAADwAAAGRycy9kb3ducmV2LnhtbERPTWvCQBC9C/0PyxR6kWaTWNqQukoo&#10;FLxqPHgcstNs2uxsmt1q9Ne7gtDbPN7nLNeT7cWRRt85VpAlKQjixumOWwX7+vO5AOEDssbeMSk4&#10;k4f16mG2xFK7E2/puAutiCHsS1RgQhhKKX1jyKJP3EAcuS83WgwRjq3UI55iuO1lnqav0mLHscHg&#10;QB+Gmp/dn1Uw96b6Nr+bfnFxh6yuX/J8W+RKPT1O1TuIQFP4F9/dGx3nF29weyZeIFd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DbSI3DAAAA3AAAAA8AAAAAAAAAAAAA&#10;AAAAoQIAAGRycy9kb3ducmV2LnhtbFBLBQYAAAAABAAEAPkAAACRAwAAAAA=&#10;" strokecolor="black [3040]" strokeweight="3pt"/>
                <v:line id="Straight Connector 188" o:spid="_x0000_s1234" style="position:absolute;visibility:visible" from="3536,23205" to="11385,232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Tc/8QAAADcAAAADwAAAGRycy9kb3ducmV2LnhtbESPQWvCQBCF74X+h2UKXkrdGKWE6CpS&#10;ELxqPPQ4ZKfZ2Oxsmt1q9Nc7h0JvM7w3732z2oy+UxcaYhvYwGyagSKug225MXCqdm8FqJiQLXaB&#10;ycCNImzWz08rLG248oEux9QoCeFYogGXUl9qHWtHHuM09MSifYXBY5J1aLQd8CrhvtN5lr1rjy1L&#10;g8OePhzV38dfb+A1uu3Z/ey7+T18zqpqkeeHIjdm8jJul6ASjenf/He9t4JfCK08IxPo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RNz/xAAAANwAAAAPAAAAAAAAAAAA&#10;AAAAAKECAABkcnMvZG93bnJldi54bWxQSwUGAAAAAAQABAD5AAAAkgMAAAAA&#10;" strokecolor="black [3040]" strokeweight="3pt"/>
                <v:line id="Straight Connector 189" o:spid="_x0000_s1235" style="position:absolute;rotation:-90;visibility:visible" from="-388,17813" to="7460,178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im1cIAAADcAAAADwAAAGRycy9kb3ducmV2LnhtbERPTWsCMRC9F/ofwhR6q1lXEN0apdTa&#10;SkGwKngdNuMmdDNZklTXf28Khd7m8T5ntuhdK84UovWsYDgoQBDXXltuFBz2q6cJiJiQNbaeScGV&#10;Iizm93czrLS/8Bedd6kROYRjhQpMSl0lZawNOYwD3xFn7uSDw5RhaKQOeMnhrpVlUYylQ8u5wWBH&#10;r4bq792PU7C0chPLw3I7NO9h794+j6PSfij1+NC/PINI1Kd/8Z97rfP8yRR+n8kXyP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rim1cIAAADcAAAADwAAAAAAAAAAAAAA&#10;AAChAgAAZHJzL2Rvd25yZXYueG1sUEsFBgAAAAAEAAQA+QAAAJADAAAAAA==&#10;" strokecolor="black [3040]" strokeweight="3pt"/>
                <v:line id="Straight Connector 190" o:spid="_x0000_s1236" style="position:absolute;rotation:-90;visibility:visible" from="7720,18589" to="15570,185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luZlcUAAADcAAAADwAAAGRycy9kb3ducmV2LnhtbESPT0sDMRDF74LfIYzgzWa7gti1aZG2&#10;/kEo1LbgddiMm+BmsiSxXb+9cxC8zfDevPeb+XIMvTpRyj6ygemkAkXcRuu5M3A8PN3cg8oF2WIf&#10;mQz8UIbl4vJijo2NZ36n0750SkI4N2jAlTI0WufWUcA8iQOxaJ8xBSyypk7bhGcJD72uq+pOB/Qs&#10;DQ4HWjlqv/bfwcDa622uj+vd1D2nQ9i8fdzW/sWY66vx8QFUobH8m/+uX63gzwRfnpEJ9O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luZlcUAAADcAAAADwAAAAAAAAAA&#10;AAAAAAChAgAAZHJzL2Rvd25yZXYueG1sUEsFBgAAAAAEAAQA+QAAAJMDAAAAAA==&#10;" strokecolor="black [3040]" strokeweight="3pt"/>
                <v:line id="Straight Connector 191" o:spid="_x0000_s1237" style="position:absolute;visibility:visible" from="9834,3536" to="12070,118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fjv8IAAADcAAAADwAAAGRycy9kb3ducmV2LnhtbERPTWvCQBC9F/oflin0UuomqRSNboII&#10;Ba+aHnocsmM2NjubZleN/vquIHibx/ucZTnaTpxo8K1jBekkAUFcO91yo+C7+nqfgfABWWPnmBRc&#10;yENZPD8tMdfuzFs67UIjYgj7HBWYEPpcSl8bsugnrieO3N4NFkOEQyP1gOcYbjuZJcmntNhybDDY&#10;09pQ/bs7WgVv3qwO5m/TfVzdT1pV0yzbzjKlXl/G1QJEoDE8xHf3Rsf58xRuz8QLZPE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afjv8IAAADcAAAADwAAAAAAAAAAAAAA&#10;AAChAgAAZHJzL2Rvd25yZXYueG1sUEsFBgAAAAAEAAQA+QAAAJADAAAAAA==&#10;" strokecolor="black [3040]" strokeweight="3pt"/>
                <v:line id="Straight Connector 192" o:spid="_x0000_s1238" style="position:absolute;flip:x;visibility:visible" from="2932,3105" to="7162,11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SAcMAAADcAAAADwAAAGRycy9kb3ducmV2LnhtbERPTWvCQBC9F/oflhG81Y0Bi42uIqUJ&#10;UmjB1Iu3ITsmwexs2N0m8d93C4Xe5vE+Z7ufTCcGcr61rGC5SEAQV1a3XCs4f+VPaxA+IGvsLJOC&#10;O3nY7x4ftphpO/KJhjLUIoawz1BBE0KfSemrhgz6he2JI3e1zmCI0NVSOxxjuOlkmiTP0mDLsaHB&#10;nl4bqm7lt1FQSFm69XK6FUn18VkO76u8e7soNZ9Nhw2IQFP4F/+5jzrOf0nh95l4gdz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2/0gHDAAAA3AAAAA8AAAAAAAAAAAAA&#10;AAAAoQIAAGRycy9kb3ducmV2LnhtbFBLBQYAAAAABAAEAPkAAACRAwAAAAA=&#10;" strokecolor="black [3040]" strokeweight="3pt"/>
                <v:line id="Straight Connector 193" o:spid="_x0000_s1239" style="position:absolute;flip:x;visibility:visible" from="4313,5865" to="9824,214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N3msIAAADcAAAADwAAAGRycy9kb3ducmV2LnhtbERPTYvCMBC9C/6HMMLeNHUXRatRZFlF&#10;FlawevE2NGNbbCYlydb6783Cgrd5vM9ZrjtTi5acrywrGI8SEMS51RUXCs6n7XAGwgdkjbVlUvAg&#10;D+tVv7fEVNs7H6nNQiFiCPsUFZQhNKmUPi/JoB/ZhjhyV+sMhghdIbXDeww3tXxPkqk0WHFsKLGh&#10;z5LyW/ZrFOykzNxs3N12Sf5zyNrvybb+uij1Nug2CxCBuvAS/7v3Os6ff8DfM/ECuXo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vN3msIAAADcAAAADwAAAAAAAAAAAAAA&#10;AAChAgAAZHJzL2Rvd25yZXYueG1sUEsFBgAAAAAEAAQA+QAAAJADAAAAAA==&#10;" strokecolor="black [3040]" strokeweight="3pt"/>
                <v:line id="Straight Connector 194" o:spid="_x0000_s1240" style="position:absolute;visibility:visible" from="6469,5003" to="10610,214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BAJ8EAAADcAAAADwAAAGRycy9kb3ducmV2LnhtbERPTYvCMBC9C/sfwix4EU2tsmg1igiC&#10;V62HPQ7N2HS3mXSbrFZ/vREEb/N4n7Ncd7YWF2p95VjBeJSAIC6crrhUcMp3wxkIH5A11o5JwY08&#10;rFcfvSVm2l35QJdjKEUMYZ+hAhNCk0npC0MW/cg1xJE7u9ZiiLAtpW7xGsNtLdMk+ZIWK44NBhva&#10;Gip+j/9WwcCbzY/529eTu/se5/k0TQ+zVKn+Z7dZgAjUhbf45d7rOH8+hecz8QK5e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10EAnwQAAANwAAAAPAAAAAAAAAAAAAAAA&#10;AKECAABkcnMvZG93bnJldi54bWxQSwUGAAAAAAQABAD5AAAAjwMAAAAA&#10;" strokecolor="black [3040]" strokeweight="3pt"/>
                <v:line id="Straight Connector 195" o:spid="_x0000_s1241" style="position:absolute;visibility:visible" from="4917,14923" to="9818,217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zlvMMAAADcAAAADwAAAGRycy9kb3ducmV2LnhtbERPTWvCQBC9F/wPywi9lLoxtcVGN0EK&#10;gldNDz0O2Wk2NTsbs6vG/npXELzN433OshhsK07U+8axgukkAUFcOd1wreC7XL/OQfiArLF1TAou&#10;5KHIR09LzLQ785ZOu1CLGMI+QwUmhC6T0leGLPqJ64gj9+t6iyHCvpa6x3MMt61Mk+RDWmw4Nhjs&#10;6MtQtd8drYIXb1Z/5rBp3/7dz7QsZ2m6nadKPY+H1QJEoCE8xHf3Rsf5n+9weyZeIPMr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qc5bzDAAAA3AAAAA8AAAAAAAAAAAAA&#10;AAAAoQIAAGRycy9kb3ducmV2LnhtbFBLBQYAAAAABAAEAPkAAACRAwAAAAA=&#10;" strokecolor="black [3040]" strokeweight="3pt"/>
                <v:line id="Straight Connector 196" o:spid="_x0000_s1242" style="position:absolute;flip:x;visibility:visible" from="4917,14923" to="10428,21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TUAsEAAADcAAAADwAAAGRycy9kb3ducmV2LnhtbERPTYvCMBC9C/6HMAt701RhRatRFlFZ&#10;BAXrXvY2NGNbbCYlydb6740geJvH+5zFqjO1aMn5yrKC0TABQZxbXXGh4Pe8HUxB+ICssbZMCu7k&#10;YbXs9xaYanvjE7VZKEQMYZ+igjKEJpXS5yUZ9EPbEEfuYp3BEKErpHZ4i+GmluMkmUiDFceGEhta&#10;l5Rfs3+jYCdl5qaj7rpL8sMxa/df23rzp9TnR/c9BxGoC2/xy/2j4/zZBJ7PxAvk8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hNQCwQAAANwAAAAPAAAAAAAAAAAAAAAA&#10;AKECAABkcnMvZG93bnJldi54bWxQSwUGAAAAAAQABAD5AAAAjwMAAAAA&#10;" strokecolor="black [3040]" strokeweight="3pt"/>
              </v:group>
            </v:group>
            <v:shapetype id="_x0000_t202" coordsize="21600,21600" o:spt="202" path="m,l,21600r21600,l21600,xe">
              <v:stroke joinstyle="miter"/>
              <v:path gradientshapeok="t" o:connecttype="rect"/>
            </v:shapetype>
            <v:shape id="Text Box 2" o:spid="_x0000_s1243" type="#_x0000_t202" style="position:absolute;top:14578;width:10179;height:39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G5hMUA&#10;AADcAAAADwAAAGRycy9kb3ducmV2LnhtbESP3WrCQBSE74W+w3IKvZG6sbZGo2tohZbcxvoAx+wx&#10;CWbPhuyan7fvFgq9HGbmG2afjqYRPXWutqxguYhAEBdW11wqOH9/Pm9AOI+ssbFMCiZykB4eZntM&#10;tB04p/7kSxEg7BJUUHnfJlK6oiKDbmFb4uBdbWfQB9mVUnc4BLhp5EsUraXBmsNChS0dKypup7tR&#10;cM2G+dt2uHz5c5y/rj+wji92UurpcXzfgfA0+v/wXzvTClZRDL9nwhGQh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sbmExQAAANwAAAAPAAAAAAAAAAAAAAAAAJgCAABkcnMv&#10;ZG93bnJldi54bWxQSwUGAAAAAAQABAD1AAAAigMAAAAA&#10;" stroked="f">
              <v:textbox>
                <w:txbxContent>
                  <w:p w:rsidR="00DD2218" w:rsidRPr="00A76303" w:rsidRDefault="00DD2218" w:rsidP="00DD2218">
                    <w:pPr>
                      <w:spacing w:after="0" w:line="240" w:lineRule="auto"/>
                      <w:rPr>
                        <w:rFonts w:ascii="Arial" w:hAnsi="Arial" w:cs="Arial"/>
                      </w:rPr>
                    </w:pPr>
                    <w:r w:rsidRPr="00A76303">
                      <w:rPr>
                        <w:rFonts w:ascii="Arial" w:hAnsi="Arial" w:cs="Arial"/>
                      </w:rPr>
                      <w:t>2 learners</w:t>
                    </w:r>
                  </w:p>
                  <w:p w:rsidR="00DD2218" w:rsidRPr="00A76303" w:rsidRDefault="00DD2218" w:rsidP="00DD2218">
                    <w:pPr>
                      <w:rPr>
                        <w:oMath/>
                        <w:rFonts w:ascii="Cambria Math" w:hAnsi="Cambria Math"/>
                        <w:sz w:val="24"/>
                        <w:szCs w:val="24"/>
                      </w:rPr>
                    </w:pPr>
                    <m:oMathPara>
                      <m:oMathParaPr>
                        <m:jc m:val="left"/>
                      </m:oMathParaPr>
                      <m:oMath>
                        <m:r>
                          <w:rPr>
                            <w:rFonts w:ascii="Cambria Math" w:hAnsi="Cambria Math"/>
                            <w:sz w:val="24"/>
                            <w:szCs w:val="24"/>
                          </w:rPr>
                          <m:t xml:space="preserve">1 </m:t>
                        </m:r>
                        <m:r>
                          <w:rPr>
                            <w:rFonts w:ascii="Cambria Math" w:hAnsi="Cambria Math"/>
                            <w:sz w:val="24"/>
                            <w:szCs w:val="24"/>
                          </w:rPr>
                          <m:t>handshake</m:t>
                        </m:r>
                      </m:oMath>
                    </m:oMathPara>
                  </w:p>
                </w:txbxContent>
              </v:textbox>
            </v:shape>
            <v:shape id="Text Box 2" o:spid="_x0000_s1244" type="#_x0000_t202" style="position:absolute;left:14233;top:14578;width:10179;height:39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xzC8EA&#10;AADcAAAADwAAAGRycy9kb3ducmV2LnhtbERP24rCMBB9X/Afwiz4sthU8bLtGmUVFF+9fMDYTC9s&#10;MylN1ta/N4Lg2xzOdZbr3tTiRq2rLCsYRzEI4szqigsFl/Nu9A3CeWSNtWVScCcH69XgY4mpth0f&#10;6XbyhQgh7FJUUHrfpFK6rCSDLrINceBy2xr0AbaF1C12IdzUchLHc2mw4tBQYkPbkrK/079RkB+6&#10;r1nSXff+sjhO5xusFld7V2r42f/+gPDU+7f45T7oMD9J4PlMuEC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ascwvBAAAA3AAAAA8AAAAAAAAAAAAAAAAAmAIAAGRycy9kb3du&#10;cmV2LnhtbFBLBQYAAAAABAAEAPUAAACGAwAAAAA=&#10;" stroked="f">
              <v:textbox>
                <w:txbxContent>
                  <w:p w:rsidR="00DD2218" w:rsidRPr="00A76303" w:rsidRDefault="00DD2218" w:rsidP="00DD2218">
                    <w:pPr>
                      <w:spacing w:after="0" w:line="240" w:lineRule="auto"/>
                      <w:rPr>
                        <w:rFonts w:ascii="Arial" w:hAnsi="Arial" w:cs="Arial"/>
                      </w:rPr>
                    </w:pPr>
                    <w:r w:rsidRPr="00A76303">
                      <w:rPr>
                        <w:rFonts w:ascii="Arial" w:hAnsi="Arial" w:cs="Arial"/>
                      </w:rPr>
                      <w:t>3 learners</w:t>
                    </w:r>
                  </w:p>
                  <w:p w:rsidR="00DD2218" w:rsidRPr="00A76303" w:rsidRDefault="00DD2218" w:rsidP="00DD2218">
                    <w:pPr>
                      <w:rPr>
                        <w:oMath/>
                        <w:rFonts w:ascii="Cambria Math" w:hAnsi="Cambria Math"/>
                        <w:sz w:val="24"/>
                        <w:szCs w:val="24"/>
                      </w:rPr>
                    </w:pPr>
                    <m:oMathPara>
                      <m:oMathParaPr>
                        <m:jc m:val="left"/>
                      </m:oMathParaPr>
                      <m:oMath>
                        <m:r>
                          <w:rPr>
                            <w:rFonts w:ascii="Cambria Math" w:hAnsi="Cambria Math"/>
                            <w:sz w:val="24"/>
                            <w:szCs w:val="24"/>
                          </w:rPr>
                          <m:t>3 handshakes</m:t>
                        </m:r>
                      </m:oMath>
                    </m:oMathPara>
                  </w:p>
                </w:txbxContent>
              </v:textbox>
            </v:shape>
            <v:shape id="Text Box 2" o:spid="_x0000_s1245" type="#_x0000_t202" style="position:absolute;left:29329;top:14406;width:10179;height:41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kubcIA&#10;AADcAAAADwAAAGRycy9kb3ducmV2LnhtbESP3YrCMBSE7xd8h3AEbxabKq4/1SiroHjrzwOcNse2&#10;2JyUJmvr2xtB2MthZr5hVpvOVOJBjSstKxhFMQjizOqScwXXy344B+E8ssbKMil4koPNuve1wkTb&#10;lk/0OPtcBAi7BBUU3teJlC4ryKCLbE0cvJttDPogm1zqBtsAN5Ucx/FUGiw5LBRY066g7H7+Mwpu&#10;x/b7Z9GmB3+dnSbTLZaz1D6VGvS73yUIT53/D3/aR60gEOF9JhwB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uS5twgAAANwAAAAPAAAAAAAAAAAAAAAAAJgCAABkcnMvZG93&#10;bnJldi54bWxQSwUGAAAAAAQABAD1AAAAhwMAAAAA&#10;" stroked="f">
              <v:textbox>
                <w:txbxContent>
                  <w:p w:rsidR="00DD2218" w:rsidRPr="00A76303" w:rsidRDefault="00DD2218" w:rsidP="00DD2218">
                    <w:pPr>
                      <w:spacing w:after="0" w:line="240" w:lineRule="auto"/>
                      <w:rPr>
                        <w:rFonts w:ascii="Arial" w:hAnsi="Arial" w:cs="Arial"/>
                      </w:rPr>
                    </w:pPr>
                    <w:r w:rsidRPr="00A76303">
                      <w:rPr>
                        <w:rFonts w:ascii="Arial" w:hAnsi="Arial" w:cs="Arial"/>
                      </w:rPr>
                      <w:t>4 learners</w:t>
                    </w:r>
                  </w:p>
                  <w:p w:rsidR="00DD2218" w:rsidRPr="00A76303" w:rsidRDefault="00DD2218" w:rsidP="00DD2218">
                    <w:pPr>
                      <w:rPr>
                        <w:oMath/>
                        <w:rFonts w:ascii="Cambria Math" w:hAnsi="Cambria Math"/>
                        <w:sz w:val="24"/>
                        <w:szCs w:val="24"/>
                      </w:rPr>
                    </w:pPr>
                    <m:oMathPara>
                      <m:oMathParaPr>
                        <m:jc m:val="left"/>
                      </m:oMathParaPr>
                      <m:oMath>
                        <m:r>
                          <w:rPr>
                            <w:rFonts w:ascii="Cambria Math" w:hAnsi="Cambria Math"/>
                            <w:sz w:val="24"/>
                            <w:szCs w:val="24"/>
                          </w:rPr>
                          <m:t xml:space="preserve">6 </m:t>
                        </m:r>
                        <m:r>
                          <w:rPr>
                            <w:rFonts w:ascii="Cambria Math" w:hAnsi="Cambria Math"/>
                            <w:sz w:val="24"/>
                            <w:szCs w:val="24"/>
                          </w:rPr>
                          <m:t>handshakes</m:t>
                        </m:r>
                      </m:oMath>
                    </m:oMathPara>
                  </w:p>
                </w:txbxContent>
              </v:textbox>
            </v:shape>
            <v:shape id="Text Box 2" o:spid="_x0000_s1246" type="#_x0000_t202" style="position:absolute;left:44684;top:14233;width:12072;height:39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9sQA&#10;AADcAAAADwAAAGRycy9kb3ducmV2LnhtbESP3WrCQBSE7wu+w3KE3hTdKPWnqZtgCxVvoz7AMXtM&#10;gtmzIbvNz9t3C4KXw8x8w+zSwdSio9ZVlhUs5hEI4tzqigsFl/PPbAvCeWSNtWVSMJKDNJm87DDW&#10;tueMupMvRICwi1FB6X0TS+nykgy6uW2Ig3ezrUEfZFtI3WIf4KaWyyhaS4MVh4USG/ouKb+ffo2C&#10;27F/W33014O/bLL39RdWm6sdlXqdDvtPEJ4G/ww/2ketYBkt4P9MOAI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1i/bEAAAA3AAAAA8AAAAAAAAAAAAAAAAAmAIAAGRycy9k&#10;b3ducmV2LnhtbFBLBQYAAAAABAAEAPUAAACJAwAAAAA=&#10;" stroked="f">
              <v:textbox>
                <w:txbxContent>
                  <w:p w:rsidR="00DD2218" w:rsidRPr="00A76303" w:rsidRDefault="00DD2218" w:rsidP="00DD2218">
                    <w:pPr>
                      <w:spacing w:after="0" w:line="240" w:lineRule="auto"/>
                      <w:rPr>
                        <w:rFonts w:ascii="Arial" w:hAnsi="Arial" w:cs="Arial"/>
                      </w:rPr>
                    </w:pPr>
                    <w:r w:rsidRPr="00A76303">
                      <w:rPr>
                        <w:rFonts w:ascii="Arial" w:hAnsi="Arial" w:cs="Arial"/>
                      </w:rPr>
                      <w:t>5 learners</w:t>
                    </w:r>
                  </w:p>
                  <w:p w:rsidR="00DD2218" w:rsidRPr="00A76303" w:rsidRDefault="00DD2218" w:rsidP="00DD2218">
                    <w:pPr>
                      <w:jc w:val="center"/>
                      <w:rPr>
                        <w:oMath/>
                        <w:rFonts w:ascii="Cambria Math" w:hAnsi="Cambria Math"/>
                        <w:sz w:val="24"/>
                        <w:szCs w:val="24"/>
                      </w:rPr>
                    </w:pPr>
                    <m:oMathPara>
                      <m:oMathParaPr>
                        <m:jc m:val="left"/>
                      </m:oMathParaPr>
                      <m:oMath>
                        <m:r>
                          <w:rPr>
                            <w:rFonts w:ascii="Cambria Math" w:hAnsi="Cambria Math"/>
                            <w:sz w:val="24"/>
                            <w:szCs w:val="24"/>
                          </w:rPr>
                          <m:t xml:space="preserve">10 </m:t>
                        </m:r>
                        <m:r>
                          <w:rPr>
                            <w:rFonts w:ascii="Cambria Math" w:hAnsi="Cambria Math"/>
                            <w:sz w:val="24"/>
                            <w:szCs w:val="24"/>
                          </w:rPr>
                          <m:t>handshakes</m:t>
                        </m:r>
                      </m:oMath>
                    </m:oMathPara>
                  </w:p>
                </w:txbxContent>
              </v:textbox>
            </v:shape>
          </v:group>
        </w:pict>
      </w:r>
      <w:r>
        <w:t>iscuss with learners the geometric representation</w:t>
      </w:r>
      <w:r w:rsidR="008D74EF">
        <w:t xml:space="preserve"> of patterns while</w:t>
      </w:r>
      <w:r>
        <w:t xml:space="preserve"> they do it practically.    </w:t>
      </w:r>
    </w:p>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59"/>
        <w:gridCol w:w="2413"/>
        <w:gridCol w:w="141"/>
        <w:gridCol w:w="2836"/>
      </w:tblGrid>
      <w:tr w:rsidR="00990F62" w:rsidRPr="009D0DFD" w:rsidTr="001775F8">
        <w:trPr>
          <w:trHeight w:val="841"/>
        </w:trPr>
        <w:tc>
          <w:tcPr>
            <w:tcW w:w="7372" w:type="dxa"/>
            <w:gridSpan w:val="2"/>
          </w:tcPr>
          <w:p w:rsidR="00FF405F" w:rsidRDefault="00FF405F" w:rsidP="00615B95">
            <w:pPr>
              <w:autoSpaceDE w:val="0"/>
              <w:autoSpaceDN w:val="0"/>
              <w:adjustRightInd w:val="0"/>
              <w:spacing w:after="0"/>
              <w:ind w:left="360"/>
              <w:rPr>
                <w:rFonts w:ascii="Arial" w:hAnsi="Arial" w:cs="Arial"/>
                <w:b/>
              </w:rPr>
            </w:pPr>
          </w:p>
          <w:p w:rsidR="00990F62" w:rsidRPr="00FB3F72" w:rsidRDefault="00990F62" w:rsidP="00615B95">
            <w:pPr>
              <w:autoSpaceDE w:val="0"/>
              <w:autoSpaceDN w:val="0"/>
              <w:adjustRightInd w:val="0"/>
              <w:spacing w:after="0"/>
              <w:ind w:left="360"/>
              <w:rPr>
                <w:rFonts w:ascii="Arial" w:hAnsi="Arial" w:cs="Arial"/>
                <w:b/>
              </w:rPr>
            </w:pPr>
            <w:r w:rsidRPr="00FB3F72">
              <w:rPr>
                <w:rFonts w:ascii="Arial" w:hAnsi="Arial" w:cs="Arial"/>
                <w:b/>
              </w:rPr>
              <w:t xml:space="preserve">Activity </w:t>
            </w:r>
            <w:r w:rsidR="00E83632">
              <w:rPr>
                <w:rFonts w:ascii="Arial" w:hAnsi="Arial" w:cs="Arial"/>
                <w:b/>
              </w:rPr>
              <w:t>1</w:t>
            </w:r>
            <w:r w:rsidRPr="00FB3F72">
              <w:rPr>
                <w:rFonts w:ascii="Arial" w:hAnsi="Arial" w:cs="Arial"/>
                <w:b/>
              </w:rPr>
              <w:t>.</w:t>
            </w:r>
          </w:p>
          <w:p w:rsidR="00FF023F" w:rsidRDefault="00FF023F" w:rsidP="000A3177">
            <w:pPr>
              <w:autoSpaceDE w:val="0"/>
              <w:autoSpaceDN w:val="0"/>
              <w:adjustRightInd w:val="0"/>
              <w:spacing w:after="0"/>
              <w:jc w:val="both"/>
              <w:rPr>
                <w:rFonts w:ascii="Arial" w:hAnsi="Arial" w:cs="Arial"/>
                <w:b/>
              </w:rPr>
            </w:pPr>
          </w:p>
          <w:p w:rsidR="00FF023F" w:rsidRDefault="00FF023F" w:rsidP="00FF023F">
            <w:pPr>
              <w:autoSpaceDE w:val="0"/>
              <w:autoSpaceDN w:val="0"/>
              <w:adjustRightInd w:val="0"/>
              <w:spacing w:after="0"/>
              <w:ind w:left="360"/>
              <w:jc w:val="both"/>
              <w:rPr>
                <w:rFonts w:ascii="Arial" w:hAnsi="Arial" w:cs="Arial"/>
              </w:rPr>
            </w:pPr>
            <w:r>
              <w:rPr>
                <w:rFonts w:ascii="Arial" w:hAnsi="Arial" w:cs="Arial"/>
              </w:rPr>
              <w:t xml:space="preserve">To ensure that learners keep track of their handshakes, it is necessary to record data on the table. </w:t>
            </w:r>
          </w:p>
          <w:p w:rsidR="00FF023F" w:rsidRDefault="00FF023F" w:rsidP="00FF023F">
            <w:pPr>
              <w:autoSpaceDE w:val="0"/>
              <w:autoSpaceDN w:val="0"/>
              <w:adjustRightInd w:val="0"/>
              <w:spacing w:after="0"/>
              <w:ind w:left="360"/>
              <w:jc w:val="both"/>
              <w:rPr>
                <w:rFonts w:ascii="Arial" w:hAnsi="Arial" w:cs="Arial"/>
              </w:rPr>
            </w:pPr>
          </w:p>
          <w:tbl>
            <w:tblPr>
              <w:tblStyle w:val="TableGrid"/>
              <w:tblW w:w="3869" w:type="pct"/>
              <w:tblInd w:w="1447" w:type="dxa"/>
              <w:tblLook w:val="04A0"/>
            </w:tblPr>
            <w:tblGrid>
              <w:gridCol w:w="1701"/>
              <w:gridCol w:w="1844"/>
              <w:gridCol w:w="1985"/>
            </w:tblGrid>
            <w:tr w:rsidR="001A0F04" w:rsidTr="00611A29">
              <w:tc>
                <w:tcPr>
                  <w:tcW w:w="1538" w:type="pct"/>
                  <w:shd w:val="clear" w:color="auto" w:fill="D9D9D9" w:themeFill="background1" w:themeFillShade="D9"/>
                </w:tcPr>
                <w:p w:rsidR="001A0F04" w:rsidRDefault="001A0F04" w:rsidP="001A0F04">
                  <w:pPr>
                    <w:autoSpaceDE w:val="0"/>
                    <w:autoSpaceDN w:val="0"/>
                    <w:adjustRightInd w:val="0"/>
                    <w:spacing w:after="0" w:line="240" w:lineRule="auto"/>
                    <w:rPr>
                      <w:rFonts w:ascii="Arial" w:hAnsi="Arial" w:cs="Arial"/>
                    </w:rPr>
                  </w:pPr>
                  <w:r>
                    <w:rPr>
                      <w:rFonts w:ascii="Arial" w:hAnsi="Arial" w:cs="Arial"/>
                    </w:rPr>
                    <w:t>Number of learners</w:t>
                  </w:r>
                </w:p>
              </w:tc>
              <w:tc>
                <w:tcPr>
                  <w:tcW w:w="1667" w:type="pct"/>
                  <w:shd w:val="clear" w:color="auto" w:fill="D9D9D9" w:themeFill="background1" w:themeFillShade="D9"/>
                </w:tcPr>
                <w:p w:rsidR="001A0F04" w:rsidRDefault="00611A29" w:rsidP="00611A29">
                  <w:pPr>
                    <w:autoSpaceDE w:val="0"/>
                    <w:autoSpaceDN w:val="0"/>
                    <w:adjustRightInd w:val="0"/>
                    <w:spacing w:after="0" w:line="240" w:lineRule="auto"/>
                    <w:rPr>
                      <w:rFonts w:ascii="Arial" w:hAnsi="Arial" w:cs="Arial"/>
                    </w:rPr>
                  </w:pPr>
                  <w:r>
                    <w:rPr>
                      <w:rFonts w:ascii="Arial" w:hAnsi="Arial" w:cs="Arial"/>
                    </w:rPr>
                    <w:t>Accumulative representation of handshakes</w:t>
                  </w:r>
                </w:p>
              </w:tc>
              <w:tc>
                <w:tcPr>
                  <w:tcW w:w="1795" w:type="pct"/>
                  <w:shd w:val="clear" w:color="auto" w:fill="D9D9D9" w:themeFill="background1" w:themeFillShade="D9"/>
                </w:tcPr>
                <w:p w:rsidR="001A0F04" w:rsidRDefault="001A0F04" w:rsidP="001D392D">
                  <w:pPr>
                    <w:autoSpaceDE w:val="0"/>
                    <w:autoSpaceDN w:val="0"/>
                    <w:adjustRightInd w:val="0"/>
                    <w:spacing w:after="0" w:line="240" w:lineRule="auto"/>
                    <w:rPr>
                      <w:rFonts w:ascii="Arial" w:hAnsi="Arial" w:cs="Arial"/>
                    </w:rPr>
                  </w:pPr>
                  <w:r>
                    <w:rPr>
                      <w:rFonts w:ascii="Arial" w:hAnsi="Arial" w:cs="Arial"/>
                    </w:rPr>
                    <w:t>Total Number of handshakes</w:t>
                  </w:r>
                </w:p>
              </w:tc>
            </w:tr>
            <w:tr w:rsidR="001A0F04" w:rsidTr="00611A29">
              <w:tc>
                <w:tcPr>
                  <w:tcW w:w="1538"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2</w:t>
                  </w:r>
                </w:p>
              </w:tc>
              <w:tc>
                <w:tcPr>
                  <w:tcW w:w="1667"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1</w:t>
                  </w:r>
                </w:p>
              </w:tc>
              <w:tc>
                <w:tcPr>
                  <w:tcW w:w="1795"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1</w:t>
                  </w:r>
                </w:p>
              </w:tc>
            </w:tr>
            <w:tr w:rsidR="001A0F04" w:rsidTr="00611A29">
              <w:tc>
                <w:tcPr>
                  <w:tcW w:w="1538"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3</w:t>
                  </w:r>
                </w:p>
              </w:tc>
              <w:tc>
                <w:tcPr>
                  <w:tcW w:w="1667"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2+1</w:t>
                  </w:r>
                </w:p>
              </w:tc>
              <w:tc>
                <w:tcPr>
                  <w:tcW w:w="1795"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3</w:t>
                  </w:r>
                </w:p>
              </w:tc>
            </w:tr>
            <w:tr w:rsidR="001A0F04" w:rsidTr="00611A29">
              <w:tc>
                <w:tcPr>
                  <w:tcW w:w="1538"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4</w:t>
                  </w:r>
                </w:p>
              </w:tc>
              <w:tc>
                <w:tcPr>
                  <w:tcW w:w="1667"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3+2+1</w:t>
                  </w:r>
                </w:p>
              </w:tc>
              <w:tc>
                <w:tcPr>
                  <w:tcW w:w="1795"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6</w:t>
                  </w:r>
                </w:p>
              </w:tc>
            </w:tr>
            <w:tr w:rsidR="001A0F04" w:rsidTr="00611A29">
              <w:tc>
                <w:tcPr>
                  <w:tcW w:w="1538"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5</w:t>
                  </w:r>
                </w:p>
              </w:tc>
              <w:tc>
                <w:tcPr>
                  <w:tcW w:w="1667"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4+3+2+1</w:t>
                  </w:r>
                </w:p>
              </w:tc>
              <w:tc>
                <w:tcPr>
                  <w:tcW w:w="1795"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10</w:t>
                  </w:r>
                </w:p>
              </w:tc>
            </w:tr>
            <w:tr w:rsidR="001A0F04" w:rsidTr="00611A29">
              <w:tc>
                <w:tcPr>
                  <w:tcW w:w="1538"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6</w:t>
                  </w:r>
                </w:p>
              </w:tc>
              <w:tc>
                <w:tcPr>
                  <w:tcW w:w="1667"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5+4+3+2+1</w:t>
                  </w:r>
                </w:p>
              </w:tc>
              <w:tc>
                <w:tcPr>
                  <w:tcW w:w="1795"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15</w:t>
                  </w:r>
                </w:p>
              </w:tc>
            </w:tr>
            <w:tr w:rsidR="001A0F04" w:rsidTr="00611A29">
              <w:tc>
                <w:tcPr>
                  <w:tcW w:w="1538"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w:t>
                  </w:r>
                </w:p>
              </w:tc>
              <w:tc>
                <w:tcPr>
                  <w:tcW w:w="1667" w:type="pct"/>
                </w:tcPr>
                <w:p w:rsidR="001A0F04" w:rsidRDefault="004B0F1D" w:rsidP="009A5906">
                  <w:pPr>
                    <w:autoSpaceDE w:val="0"/>
                    <w:autoSpaceDN w:val="0"/>
                    <w:adjustRightInd w:val="0"/>
                    <w:spacing w:after="0"/>
                    <w:jc w:val="center"/>
                    <w:rPr>
                      <w:rFonts w:ascii="Arial" w:hAnsi="Arial" w:cs="Arial"/>
                    </w:rPr>
                  </w:pPr>
                  <w:r>
                    <w:rPr>
                      <w:rFonts w:ascii="Arial" w:hAnsi="Arial" w:cs="Arial"/>
                    </w:rPr>
                    <w:t>.</w:t>
                  </w:r>
                </w:p>
              </w:tc>
              <w:tc>
                <w:tcPr>
                  <w:tcW w:w="1795" w:type="pct"/>
                </w:tcPr>
                <w:p w:rsidR="001A0F04" w:rsidRDefault="001A0F04" w:rsidP="009A5906">
                  <w:pPr>
                    <w:autoSpaceDE w:val="0"/>
                    <w:autoSpaceDN w:val="0"/>
                    <w:adjustRightInd w:val="0"/>
                    <w:spacing w:after="0"/>
                    <w:jc w:val="center"/>
                    <w:rPr>
                      <w:rFonts w:ascii="Arial" w:hAnsi="Arial" w:cs="Arial"/>
                    </w:rPr>
                  </w:pPr>
                </w:p>
              </w:tc>
            </w:tr>
            <w:tr w:rsidR="001A0F04" w:rsidTr="00611A29">
              <w:tc>
                <w:tcPr>
                  <w:tcW w:w="1538"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w:t>
                  </w:r>
                </w:p>
              </w:tc>
              <w:tc>
                <w:tcPr>
                  <w:tcW w:w="1667" w:type="pct"/>
                </w:tcPr>
                <w:p w:rsidR="001A0F04" w:rsidRDefault="004B0F1D" w:rsidP="009A5906">
                  <w:pPr>
                    <w:autoSpaceDE w:val="0"/>
                    <w:autoSpaceDN w:val="0"/>
                    <w:adjustRightInd w:val="0"/>
                    <w:spacing w:after="0"/>
                    <w:jc w:val="center"/>
                    <w:rPr>
                      <w:rFonts w:ascii="Arial" w:hAnsi="Arial" w:cs="Arial"/>
                    </w:rPr>
                  </w:pPr>
                  <w:r>
                    <w:rPr>
                      <w:rFonts w:ascii="Arial" w:hAnsi="Arial" w:cs="Arial"/>
                    </w:rPr>
                    <w:t>.</w:t>
                  </w:r>
                </w:p>
              </w:tc>
              <w:tc>
                <w:tcPr>
                  <w:tcW w:w="1795" w:type="pct"/>
                </w:tcPr>
                <w:p w:rsidR="001A0F04" w:rsidRDefault="001A0F04" w:rsidP="009A5906">
                  <w:pPr>
                    <w:autoSpaceDE w:val="0"/>
                    <w:autoSpaceDN w:val="0"/>
                    <w:adjustRightInd w:val="0"/>
                    <w:spacing w:after="0"/>
                    <w:jc w:val="center"/>
                    <w:rPr>
                      <w:rFonts w:ascii="Arial" w:hAnsi="Arial" w:cs="Arial"/>
                    </w:rPr>
                  </w:pPr>
                </w:p>
              </w:tc>
            </w:tr>
            <w:tr w:rsidR="001A0F04" w:rsidTr="00611A29">
              <w:tc>
                <w:tcPr>
                  <w:tcW w:w="1538" w:type="pct"/>
                </w:tcPr>
                <w:p w:rsidR="001A0F04" w:rsidRDefault="001A0F04" w:rsidP="009A5906">
                  <w:pPr>
                    <w:autoSpaceDE w:val="0"/>
                    <w:autoSpaceDN w:val="0"/>
                    <w:adjustRightInd w:val="0"/>
                    <w:spacing w:after="0"/>
                    <w:jc w:val="center"/>
                    <w:rPr>
                      <w:rFonts w:ascii="Arial" w:hAnsi="Arial" w:cs="Arial"/>
                    </w:rPr>
                  </w:pPr>
                  <w:r>
                    <w:rPr>
                      <w:rFonts w:ascii="Arial" w:hAnsi="Arial" w:cs="Arial"/>
                    </w:rPr>
                    <w:t>.</w:t>
                  </w:r>
                </w:p>
              </w:tc>
              <w:tc>
                <w:tcPr>
                  <w:tcW w:w="1667" w:type="pct"/>
                </w:tcPr>
                <w:p w:rsidR="001A0F04" w:rsidRDefault="004B0F1D" w:rsidP="009A5906">
                  <w:pPr>
                    <w:autoSpaceDE w:val="0"/>
                    <w:autoSpaceDN w:val="0"/>
                    <w:adjustRightInd w:val="0"/>
                    <w:spacing w:after="0"/>
                    <w:jc w:val="center"/>
                    <w:rPr>
                      <w:rFonts w:ascii="Arial" w:hAnsi="Arial" w:cs="Arial"/>
                    </w:rPr>
                  </w:pPr>
                  <w:r>
                    <w:rPr>
                      <w:rFonts w:ascii="Arial" w:hAnsi="Arial" w:cs="Arial"/>
                    </w:rPr>
                    <w:t>.</w:t>
                  </w:r>
                </w:p>
              </w:tc>
              <w:tc>
                <w:tcPr>
                  <w:tcW w:w="1795" w:type="pct"/>
                </w:tcPr>
                <w:p w:rsidR="001A0F04" w:rsidRDefault="001A0F04" w:rsidP="009A5906">
                  <w:pPr>
                    <w:autoSpaceDE w:val="0"/>
                    <w:autoSpaceDN w:val="0"/>
                    <w:adjustRightInd w:val="0"/>
                    <w:spacing w:after="0"/>
                    <w:jc w:val="center"/>
                    <w:rPr>
                      <w:rFonts w:ascii="Arial" w:hAnsi="Arial" w:cs="Arial"/>
                    </w:rPr>
                  </w:pPr>
                </w:p>
              </w:tc>
            </w:tr>
            <w:tr w:rsidR="001A0F04" w:rsidTr="00611A29">
              <w:tc>
                <w:tcPr>
                  <w:tcW w:w="1538" w:type="pct"/>
                </w:tcPr>
                <w:p w:rsidR="001A0F04" w:rsidRDefault="00611A29" w:rsidP="00611A29">
                  <w:pPr>
                    <w:autoSpaceDE w:val="0"/>
                    <w:autoSpaceDN w:val="0"/>
                    <w:adjustRightInd w:val="0"/>
                    <w:spacing w:after="0"/>
                    <w:jc w:val="center"/>
                    <w:rPr>
                      <w:rFonts w:ascii="Arial" w:hAnsi="Arial" w:cs="Arial"/>
                    </w:rPr>
                  </w:pPr>
                  <m:oMathPara>
                    <m:oMath>
                      <m:r>
                        <w:rPr>
                          <w:rFonts w:ascii="Cambria Math" w:hAnsi="Cambria Math" w:cs="Arial"/>
                        </w:rPr>
                        <m:t>n learners</m:t>
                      </m:r>
                    </m:oMath>
                  </m:oMathPara>
                </w:p>
              </w:tc>
              <w:tc>
                <w:tcPr>
                  <w:tcW w:w="1667" w:type="pct"/>
                </w:tcPr>
                <w:p w:rsidR="001A0F04" w:rsidRDefault="004B0F1D" w:rsidP="009A5906">
                  <w:pPr>
                    <w:autoSpaceDE w:val="0"/>
                    <w:autoSpaceDN w:val="0"/>
                    <w:adjustRightInd w:val="0"/>
                    <w:spacing w:after="0"/>
                    <w:jc w:val="center"/>
                    <w:rPr>
                      <w:rFonts w:ascii="Arial" w:hAnsi="Arial" w:cs="Arial"/>
                    </w:rPr>
                  </w:pPr>
                  <m:oMathPara>
                    <m:oMath>
                      <m:r>
                        <w:rPr>
                          <w:rFonts w:ascii="Cambria Math" w:hAnsi="Cambria Math" w:cs="Arial"/>
                        </w:rPr>
                        <m:t xml:space="preserve">n handshakes </m:t>
                      </m:r>
                    </m:oMath>
                  </m:oMathPara>
                </w:p>
              </w:tc>
              <w:tc>
                <w:tcPr>
                  <w:tcW w:w="1795" w:type="pct"/>
                </w:tcPr>
                <w:p w:rsidR="001A0F04" w:rsidRDefault="00611A29" w:rsidP="009A5906">
                  <w:pPr>
                    <w:autoSpaceDE w:val="0"/>
                    <w:autoSpaceDN w:val="0"/>
                    <w:adjustRightInd w:val="0"/>
                    <w:spacing w:after="0"/>
                    <w:jc w:val="center"/>
                    <w:rPr>
                      <w:rFonts w:ascii="Arial" w:hAnsi="Arial" w:cs="Arial"/>
                    </w:rPr>
                  </w:pPr>
                  <m:oMathPara>
                    <m:oMath>
                      <m:r>
                        <w:rPr>
                          <w:rFonts w:ascii="Cambria Math" w:hAnsi="Cambria Math" w:cs="Arial"/>
                        </w:rPr>
                        <m:t>n handshakes</m:t>
                      </m:r>
                    </m:oMath>
                  </m:oMathPara>
                </w:p>
              </w:tc>
            </w:tr>
          </w:tbl>
          <w:p w:rsidR="00FF023F" w:rsidRDefault="00FF023F" w:rsidP="000A3177">
            <w:pPr>
              <w:autoSpaceDE w:val="0"/>
              <w:autoSpaceDN w:val="0"/>
              <w:adjustRightInd w:val="0"/>
              <w:spacing w:after="0"/>
              <w:jc w:val="both"/>
              <w:rPr>
                <w:rFonts w:ascii="Arial" w:hAnsi="Arial" w:cs="Arial"/>
                <w:b/>
              </w:rPr>
            </w:pPr>
          </w:p>
          <w:p w:rsidR="00026953" w:rsidRDefault="00D66F6C" w:rsidP="000A3177">
            <w:pPr>
              <w:autoSpaceDE w:val="0"/>
              <w:autoSpaceDN w:val="0"/>
              <w:adjustRightInd w:val="0"/>
              <w:spacing w:after="0"/>
              <w:jc w:val="both"/>
              <w:rPr>
                <w:rFonts w:ascii="Arial" w:hAnsi="Arial" w:cs="Arial"/>
              </w:rPr>
            </w:pPr>
            <w:r w:rsidRPr="00D66F6C">
              <w:rPr>
                <w:rFonts w:ascii="Arial" w:hAnsi="Arial" w:cs="Arial"/>
              </w:rPr>
              <w:t>After completing the table</w:t>
            </w:r>
            <w:r>
              <w:rPr>
                <w:rFonts w:ascii="Arial" w:hAnsi="Arial" w:cs="Arial"/>
              </w:rPr>
              <w:t>,</w:t>
            </w:r>
            <w:r w:rsidR="00DD2218">
              <w:rPr>
                <w:rFonts w:ascii="Arial" w:hAnsi="Arial" w:cs="Arial"/>
              </w:rPr>
              <w:t xml:space="preserve"> </w:t>
            </w:r>
            <w:r>
              <w:rPr>
                <w:rFonts w:ascii="Arial" w:hAnsi="Arial" w:cs="Arial"/>
              </w:rPr>
              <w:t>ask learners to observe if there is any pattern.</w:t>
            </w:r>
          </w:p>
          <w:p w:rsidR="00026953" w:rsidRDefault="00026953" w:rsidP="000A3177">
            <w:pPr>
              <w:autoSpaceDE w:val="0"/>
              <w:autoSpaceDN w:val="0"/>
              <w:adjustRightInd w:val="0"/>
              <w:spacing w:after="0"/>
              <w:jc w:val="both"/>
              <w:rPr>
                <w:rFonts w:ascii="Arial" w:hAnsi="Arial" w:cs="Arial"/>
              </w:rPr>
            </w:pPr>
          </w:p>
          <w:p w:rsidR="008109BF" w:rsidRDefault="008109BF" w:rsidP="000A3177">
            <w:pPr>
              <w:autoSpaceDE w:val="0"/>
              <w:autoSpaceDN w:val="0"/>
              <w:adjustRightInd w:val="0"/>
              <w:spacing w:after="0"/>
              <w:jc w:val="both"/>
              <w:rPr>
                <w:rFonts w:ascii="Arial" w:hAnsi="Arial" w:cs="Arial"/>
              </w:rPr>
            </w:pPr>
            <w:r>
              <w:rPr>
                <w:rFonts w:ascii="Arial" w:hAnsi="Arial" w:cs="Arial"/>
              </w:rPr>
              <w:t xml:space="preserve">Possible explanation of the relationship between number of handshakes and the number of learners. </w:t>
            </w:r>
          </w:p>
          <w:p w:rsidR="008109BF" w:rsidRDefault="008109BF" w:rsidP="000A3177">
            <w:pPr>
              <w:autoSpaceDE w:val="0"/>
              <w:autoSpaceDN w:val="0"/>
              <w:adjustRightInd w:val="0"/>
              <w:spacing w:after="0"/>
              <w:jc w:val="both"/>
              <w:rPr>
                <w:rFonts w:ascii="Arial" w:hAnsi="Arial" w:cs="Arial"/>
              </w:rPr>
            </w:pPr>
          </w:p>
          <w:p w:rsidR="00FF023F" w:rsidRPr="00432137" w:rsidRDefault="008109BF" w:rsidP="00432137">
            <w:pPr>
              <w:autoSpaceDE w:val="0"/>
              <w:autoSpaceDN w:val="0"/>
              <w:adjustRightInd w:val="0"/>
              <w:spacing w:after="0"/>
              <w:rPr>
                <w:rFonts w:ascii="Arial" w:hAnsi="Arial" w:cs="Arial"/>
              </w:rPr>
            </w:pPr>
            <m:oMathPara>
              <m:oMathParaPr>
                <m:jc m:val="left"/>
              </m:oMathParaPr>
              <m:oMath>
                <m:r>
                  <w:rPr>
                    <w:rFonts w:ascii="Cambria Math" w:hAnsi="Cambria Math" w:cs="Arial"/>
                  </w:rPr>
                  <m:t>1=</m:t>
                </m:r>
                <m:f>
                  <m:fPr>
                    <m:ctrlPr>
                      <w:rPr>
                        <w:rFonts w:ascii="Cambria Math" w:hAnsi="Cambria Math" w:cs="Arial"/>
                        <w:i/>
                      </w:rPr>
                    </m:ctrlPr>
                  </m:fPr>
                  <m:num>
                    <m:d>
                      <m:dPr>
                        <m:ctrlPr>
                          <w:rPr>
                            <w:rFonts w:ascii="Cambria Math" w:hAnsi="Cambria Math" w:cs="Arial"/>
                            <w:i/>
                          </w:rPr>
                        </m:ctrlPr>
                      </m:dPr>
                      <m:e>
                        <m:r>
                          <m:rPr>
                            <m:sty m:val="bi"/>
                          </m:rPr>
                          <w:rPr>
                            <w:rFonts w:ascii="Cambria Math" w:hAnsi="Cambria Math" w:cs="Arial"/>
                          </w:rPr>
                          <m:t>2</m:t>
                        </m:r>
                      </m:e>
                    </m:d>
                    <m:r>
                      <w:rPr>
                        <w:rFonts w:ascii="Cambria Math" w:hAnsi="Cambria Math" w:cs="Arial"/>
                      </w:rPr>
                      <m:t>(</m:t>
                    </m:r>
                    <m:r>
                      <m:rPr>
                        <m:sty m:val="p"/>
                      </m:rPr>
                      <w:rPr>
                        <w:rFonts w:ascii="Cambria Math" w:hAnsi="Cambria Math" w:cs="Arial"/>
                      </w:rPr>
                      <m:t>1</m:t>
                    </m:r>
                    <m:r>
                      <w:rPr>
                        <w:rFonts w:ascii="Cambria Math" w:hAnsi="Cambria Math" w:cs="Arial"/>
                      </w:rPr>
                      <m:t>)</m:t>
                    </m:r>
                  </m:num>
                  <m:den>
                    <m:r>
                      <w:rPr>
                        <w:rFonts w:ascii="Cambria Math" w:hAnsi="Cambria Math" w:cs="Arial"/>
                      </w:rPr>
                      <m:t>2</m:t>
                    </m:r>
                  </m:den>
                </m:f>
              </m:oMath>
            </m:oMathPara>
          </w:p>
          <w:p w:rsidR="00FF023F" w:rsidRPr="00432137" w:rsidRDefault="00FF023F" w:rsidP="000A3177">
            <w:pPr>
              <w:autoSpaceDE w:val="0"/>
              <w:autoSpaceDN w:val="0"/>
              <w:adjustRightInd w:val="0"/>
              <w:spacing w:after="0"/>
              <w:jc w:val="both"/>
              <w:rPr>
                <w:rFonts w:ascii="Arial" w:hAnsi="Arial" w:cs="Arial"/>
                <w:b/>
              </w:rPr>
            </w:pPr>
          </w:p>
          <w:p w:rsidR="00FF023F" w:rsidRPr="00432137" w:rsidRDefault="00432137" w:rsidP="000A3177">
            <w:pPr>
              <w:autoSpaceDE w:val="0"/>
              <w:autoSpaceDN w:val="0"/>
              <w:adjustRightInd w:val="0"/>
              <w:spacing w:after="0"/>
              <w:jc w:val="both"/>
              <w:rPr>
                <w:rFonts w:ascii="Arial" w:hAnsi="Arial" w:cs="Arial"/>
                <w:b/>
              </w:rPr>
            </w:pPr>
            <m:oMathPara>
              <m:oMathParaPr>
                <m:jc m:val="left"/>
              </m:oMathParaPr>
              <m:oMath>
                <m:r>
                  <w:rPr>
                    <w:rFonts w:ascii="Cambria Math" w:hAnsi="Cambria Math" w:cs="Arial"/>
                  </w:rPr>
                  <m:t>3=</m:t>
                </m:r>
                <m:f>
                  <m:fPr>
                    <m:ctrlPr>
                      <w:rPr>
                        <w:rFonts w:ascii="Cambria Math" w:hAnsi="Cambria Math" w:cs="Arial"/>
                        <w:i/>
                      </w:rPr>
                    </m:ctrlPr>
                  </m:fPr>
                  <m:num>
                    <m:d>
                      <m:dPr>
                        <m:ctrlPr>
                          <w:rPr>
                            <w:rFonts w:ascii="Cambria Math" w:hAnsi="Cambria Math" w:cs="Arial"/>
                            <w:i/>
                          </w:rPr>
                        </m:ctrlPr>
                      </m:dPr>
                      <m:e>
                        <m:r>
                          <m:rPr>
                            <m:sty m:val="bi"/>
                          </m:rPr>
                          <w:rPr>
                            <w:rFonts w:ascii="Cambria Math" w:hAnsi="Cambria Math" w:cs="Arial"/>
                          </w:rPr>
                          <m:t>3</m:t>
                        </m:r>
                      </m:e>
                    </m:d>
                    <m:r>
                      <w:rPr>
                        <w:rFonts w:ascii="Cambria Math" w:hAnsi="Cambria Math" w:cs="Arial"/>
                      </w:rPr>
                      <m:t>(2)</m:t>
                    </m:r>
                  </m:num>
                  <m:den>
                    <m:r>
                      <w:rPr>
                        <w:rFonts w:ascii="Cambria Math" w:hAnsi="Cambria Math" w:cs="Arial"/>
                      </w:rPr>
                      <m:t>2</m:t>
                    </m:r>
                  </m:den>
                </m:f>
              </m:oMath>
            </m:oMathPara>
          </w:p>
          <w:p w:rsidR="00FF023F" w:rsidRPr="00432137" w:rsidRDefault="00FF023F" w:rsidP="000A3177">
            <w:pPr>
              <w:autoSpaceDE w:val="0"/>
              <w:autoSpaceDN w:val="0"/>
              <w:adjustRightInd w:val="0"/>
              <w:spacing w:after="0"/>
              <w:jc w:val="both"/>
              <w:rPr>
                <w:rFonts w:ascii="Arial" w:hAnsi="Arial" w:cs="Arial"/>
                <w:b/>
              </w:rPr>
            </w:pPr>
          </w:p>
          <w:p w:rsidR="00FF023F" w:rsidRPr="00432137" w:rsidRDefault="00432137" w:rsidP="000A3177">
            <w:pPr>
              <w:autoSpaceDE w:val="0"/>
              <w:autoSpaceDN w:val="0"/>
              <w:adjustRightInd w:val="0"/>
              <w:spacing w:after="0"/>
              <w:jc w:val="both"/>
              <w:rPr>
                <w:rFonts w:ascii="Arial" w:hAnsi="Arial" w:cs="Arial"/>
              </w:rPr>
            </w:pPr>
            <m:oMathPara>
              <m:oMathParaPr>
                <m:jc m:val="left"/>
              </m:oMathParaPr>
              <m:oMath>
                <m:r>
                  <w:rPr>
                    <w:rFonts w:ascii="Cambria Math" w:hAnsi="Cambria Math" w:cs="Arial"/>
                  </w:rPr>
                  <m:t>6=</m:t>
                </m:r>
                <m:f>
                  <m:fPr>
                    <m:ctrlPr>
                      <w:rPr>
                        <w:rFonts w:ascii="Cambria Math" w:hAnsi="Cambria Math" w:cs="Arial"/>
                        <w:i/>
                      </w:rPr>
                    </m:ctrlPr>
                  </m:fPr>
                  <m:num>
                    <m:d>
                      <m:dPr>
                        <m:ctrlPr>
                          <w:rPr>
                            <w:rFonts w:ascii="Cambria Math" w:hAnsi="Cambria Math" w:cs="Arial"/>
                            <w:i/>
                          </w:rPr>
                        </m:ctrlPr>
                      </m:dPr>
                      <m:e>
                        <m:r>
                          <m:rPr>
                            <m:sty m:val="bi"/>
                          </m:rPr>
                          <w:rPr>
                            <w:rFonts w:ascii="Cambria Math" w:hAnsi="Cambria Math" w:cs="Arial"/>
                          </w:rPr>
                          <m:t>4</m:t>
                        </m:r>
                      </m:e>
                    </m:d>
                    <m:r>
                      <w:rPr>
                        <w:rFonts w:ascii="Cambria Math" w:hAnsi="Cambria Math" w:cs="Arial"/>
                      </w:rPr>
                      <m:t>(3)</m:t>
                    </m:r>
                  </m:num>
                  <m:den>
                    <m:r>
                      <w:rPr>
                        <w:rFonts w:ascii="Cambria Math" w:hAnsi="Cambria Math" w:cs="Arial"/>
                      </w:rPr>
                      <m:t>2</m:t>
                    </m:r>
                  </m:den>
                </m:f>
              </m:oMath>
            </m:oMathPara>
          </w:p>
          <w:p w:rsidR="00FF023F" w:rsidRDefault="00FF023F" w:rsidP="000A3177">
            <w:pPr>
              <w:autoSpaceDE w:val="0"/>
              <w:autoSpaceDN w:val="0"/>
              <w:adjustRightInd w:val="0"/>
              <w:spacing w:after="0"/>
              <w:jc w:val="both"/>
              <w:rPr>
                <w:rFonts w:ascii="Arial" w:hAnsi="Arial" w:cs="Arial"/>
                <w:b/>
              </w:rPr>
            </w:pPr>
          </w:p>
          <w:p w:rsidR="00FF023F" w:rsidRPr="00C3037A" w:rsidRDefault="00C3037A" w:rsidP="000A3177">
            <w:pPr>
              <w:autoSpaceDE w:val="0"/>
              <w:autoSpaceDN w:val="0"/>
              <w:adjustRightInd w:val="0"/>
              <w:spacing w:after="0"/>
              <w:jc w:val="both"/>
              <w:rPr>
                <w:rFonts w:ascii="Arial" w:hAnsi="Arial" w:cs="Arial"/>
              </w:rPr>
            </w:pPr>
            <m:oMathPara>
              <m:oMathParaPr>
                <m:jc m:val="left"/>
              </m:oMathParaPr>
              <m:oMath>
                <m:r>
                  <w:rPr>
                    <w:rFonts w:ascii="Cambria Math" w:hAnsi="Cambria Math" w:cs="Arial"/>
                  </w:rPr>
                  <m:t>10=</m:t>
                </m:r>
                <m:f>
                  <m:fPr>
                    <m:ctrlPr>
                      <w:rPr>
                        <w:rFonts w:ascii="Cambria Math" w:hAnsi="Cambria Math" w:cs="Arial"/>
                        <w:i/>
                      </w:rPr>
                    </m:ctrlPr>
                  </m:fPr>
                  <m:num>
                    <m:d>
                      <m:dPr>
                        <m:ctrlPr>
                          <w:rPr>
                            <w:rFonts w:ascii="Cambria Math" w:hAnsi="Cambria Math" w:cs="Arial"/>
                            <w:i/>
                          </w:rPr>
                        </m:ctrlPr>
                      </m:dPr>
                      <m:e>
                        <m:r>
                          <m:rPr>
                            <m:sty m:val="bi"/>
                          </m:rPr>
                          <w:rPr>
                            <w:rFonts w:ascii="Cambria Math" w:hAnsi="Cambria Math" w:cs="Arial"/>
                          </w:rPr>
                          <m:t>5</m:t>
                        </m:r>
                      </m:e>
                    </m:d>
                    <m:r>
                      <w:rPr>
                        <w:rFonts w:ascii="Cambria Math" w:hAnsi="Cambria Math" w:cs="Arial"/>
                      </w:rPr>
                      <m:t>(4)</m:t>
                    </m:r>
                  </m:num>
                  <m:den>
                    <m:r>
                      <w:rPr>
                        <w:rFonts w:ascii="Cambria Math" w:hAnsi="Cambria Math" w:cs="Arial"/>
                      </w:rPr>
                      <m:t>2</m:t>
                    </m:r>
                  </m:den>
                </m:f>
              </m:oMath>
            </m:oMathPara>
          </w:p>
          <w:p w:rsidR="00FF023F" w:rsidRDefault="00022F7E" w:rsidP="000A3177">
            <w:pPr>
              <w:autoSpaceDE w:val="0"/>
              <w:autoSpaceDN w:val="0"/>
              <w:adjustRightInd w:val="0"/>
              <w:spacing w:after="0"/>
              <w:jc w:val="both"/>
              <w:rPr>
                <w:rFonts w:ascii="Arial" w:hAnsi="Arial" w:cs="Arial"/>
                <w:b/>
              </w:rPr>
            </w:pPr>
            <w:r>
              <w:rPr>
                <w:rFonts w:ascii="Arial" w:hAnsi="Arial" w:cs="Arial"/>
                <w:b/>
              </w:rPr>
              <w:t xml:space="preserve">Note: </w:t>
            </w:r>
          </w:p>
          <w:p w:rsidR="00022F7E" w:rsidRDefault="00022F7E" w:rsidP="00B90B36">
            <w:pPr>
              <w:autoSpaceDE w:val="0"/>
              <w:autoSpaceDN w:val="0"/>
              <w:adjustRightInd w:val="0"/>
              <w:spacing w:after="0"/>
              <w:rPr>
                <w:rFonts w:ascii="Arial" w:hAnsi="Arial" w:cs="Arial"/>
                <w:b/>
              </w:rPr>
            </w:pPr>
            <w:r>
              <w:rPr>
                <w:rFonts w:ascii="Arial" w:hAnsi="Arial" w:cs="Arial"/>
                <w:b/>
              </w:rPr>
              <w:t xml:space="preserve">On the Right </w:t>
            </w:r>
            <w:r w:rsidR="00B90B36">
              <w:rPr>
                <w:rFonts w:ascii="Arial" w:hAnsi="Arial" w:cs="Arial"/>
                <w:b/>
              </w:rPr>
              <w:t>H</w:t>
            </w:r>
            <w:r>
              <w:rPr>
                <w:rFonts w:ascii="Arial" w:hAnsi="Arial" w:cs="Arial"/>
                <w:b/>
              </w:rPr>
              <w:t xml:space="preserve">and </w:t>
            </w:r>
            <w:r w:rsidR="00B90B36">
              <w:rPr>
                <w:rFonts w:ascii="Arial" w:hAnsi="Arial" w:cs="Arial"/>
                <w:b/>
              </w:rPr>
              <w:t>S</w:t>
            </w:r>
            <w:r>
              <w:rPr>
                <w:rFonts w:ascii="Arial" w:hAnsi="Arial" w:cs="Arial"/>
                <w:b/>
              </w:rPr>
              <w:t>ide</w:t>
            </w:r>
            <w:r w:rsidR="00B90B36">
              <w:rPr>
                <w:rFonts w:ascii="Arial" w:hAnsi="Arial" w:cs="Arial"/>
                <w:b/>
              </w:rPr>
              <w:t xml:space="preserve"> of the explanation above</w:t>
            </w:r>
            <w:r>
              <w:rPr>
                <w:rFonts w:ascii="Arial" w:hAnsi="Arial" w:cs="Arial"/>
                <w:b/>
              </w:rPr>
              <w:t xml:space="preserve">, the numbers in bold represent the number of learners whereas the other number represent the stage number. </w:t>
            </w:r>
          </w:p>
          <w:p w:rsidR="00022F7E" w:rsidRDefault="00022F7E" w:rsidP="000A3177">
            <w:pPr>
              <w:autoSpaceDE w:val="0"/>
              <w:autoSpaceDN w:val="0"/>
              <w:adjustRightInd w:val="0"/>
              <w:spacing w:after="0"/>
              <w:jc w:val="both"/>
              <w:rPr>
                <w:rFonts w:ascii="Arial" w:hAnsi="Arial" w:cs="Arial"/>
                <w:b/>
              </w:rPr>
            </w:pPr>
          </w:p>
          <w:p w:rsidR="001D3391" w:rsidRDefault="001D3391" w:rsidP="000A3177">
            <w:pPr>
              <w:autoSpaceDE w:val="0"/>
              <w:autoSpaceDN w:val="0"/>
              <w:adjustRightInd w:val="0"/>
              <w:spacing w:after="0"/>
              <w:jc w:val="both"/>
              <w:rPr>
                <w:rFonts w:ascii="Arial" w:hAnsi="Arial" w:cs="Arial"/>
                <w:b/>
              </w:rPr>
            </w:pPr>
            <w:r>
              <w:rPr>
                <w:rFonts w:ascii="Arial" w:hAnsi="Arial" w:cs="Arial"/>
                <w:b/>
              </w:rPr>
              <w:t xml:space="preserve">Discussion questions </w:t>
            </w:r>
          </w:p>
          <w:p w:rsidR="00FF023F" w:rsidRPr="00022F7E" w:rsidRDefault="00022F7E" w:rsidP="00022F7E">
            <w:pPr>
              <w:pStyle w:val="ListParagraph"/>
              <w:numPr>
                <w:ilvl w:val="0"/>
                <w:numId w:val="27"/>
              </w:numPr>
              <w:autoSpaceDE w:val="0"/>
              <w:autoSpaceDN w:val="0"/>
              <w:adjustRightInd w:val="0"/>
              <w:spacing w:after="0"/>
              <w:jc w:val="both"/>
              <w:rPr>
                <w:rFonts w:ascii="Arial" w:hAnsi="Arial" w:cs="Arial"/>
              </w:rPr>
            </w:pPr>
            <w:r w:rsidRPr="00022F7E">
              <w:rPr>
                <w:rFonts w:ascii="Arial" w:hAnsi="Arial" w:cs="Arial"/>
              </w:rPr>
              <w:t>What is the relationship between the number of learners and the stage number?</w:t>
            </w:r>
          </w:p>
          <w:p w:rsidR="001D3391" w:rsidRDefault="001D3391" w:rsidP="00022F7E">
            <w:pPr>
              <w:pStyle w:val="ListParagraph"/>
              <w:numPr>
                <w:ilvl w:val="0"/>
                <w:numId w:val="27"/>
              </w:numPr>
              <w:autoSpaceDE w:val="0"/>
              <w:autoSpaceDN w:val="0"/>
              <w:adjustRightInd w:val="0"/>
              <w:spacing w:after="0"/>
              <w:jc w:val="both"/>
              <w:rPr>
                <w:rFonts w:ascii="Arial" w:hAnsi="Arial" w:cs="Arial"/>
              </w:rPr>
            </w:pPr>
            <w:r w:rsidRPr="00022F7E">
              <w:rPr>
                <w:rFonts w:ascii="Arial" w:hAnsi="Arial" w:cs="Arial"/>
              </w:rPr>
              <w:t>Do you notice any pattern</w:t>
            </w:r>
            <w:r w:rsidR="00581384" w:rsidRPr="00022F7E">
              <w:rPr>
                <w:rFonts w:ascii="Arial" w:hAnsi="Arial" w:cs="Arial"/>
              </w:rPr>
              <w:t xml:space="preserve">? </w:t>
            </w:r>
            <w:r w:rsidRPr="00022F7E">
              <w:rPr>
                <w:rFonts w:ascii="Arial" w:hAnsi="Arial" w:cs="Arial"/>
              </w:rPr>
              <w:t xml:space="preserve"> </w:t>
            </w:r>
          </w:p>
          <w:p w:rsidR="00022F7E" w:rsidRPr="00022F7E" w:rsidRDefault="00022F7E" w:rsidP="00022F7E">
            <w:pPr>
              <w:pStyle w:val="ListParagraph"/>
              <w:numPr>
                <w:ilvl w:val="0"/>
                <w:numId w:val="27"/>
              </w:numPr>
              <w:autoSpaceDE w:val="0"/>
              <w:autoSpaceDN w:val="0"/>
              <w:adjustRightInd w:val="0"/>
              <w:spacing w:after="0"/>
              <w:jc w:val="both"/>
              <w:rPr>
                <w:rFonts w:ascii="Arial" w:hAnsi="Arial" w:cs="Arial"/>
              </w:rPr>
            </w:pPr>
            <w:r>
              <w:rPr>
                <w:rFonts w:ascii="Arial" w:hAnsi="Arial" w:cs="Arial"/>
              </w:rPr>
              <w:t xml:space="preserve">If the number of learners is </w:t>
            </w:r>
            <m:oMath>
              <m:r>
                <w:rPr>
                  <w:rFonts w:ascii="Cambria Math" w:hAnsi="Cambria Math" w:cs="Arial"/>
                </w:rPr>
                <m:t>n</m:t>
              </m:r>
            </m:oMath>
            <w:r>
              <w:rPr>
                <w:rFonts w:ascii="Arial" w:hAnsi="Arial" w:cs="Arial"/>
              </w:rPr>
              <w:t>, write down the general rule for the total number of handshakes per stage.</w:t>
            </w:r>
          </w:p>
          <w:p w:rsidR="00022F7E" w:rsidRPr="00022F7E" w:rsidRDefault="00022F7E" w:rsidP="00022F7E">
            <w:pPr>
              <w:pStyle w:val="ListParagraph"/>
              <w:autoSpaceDE w:val="0"/>
              <w:autoSpaceDN w:val="0"/>
              <w:adjustRightInd w:val="0"/>
              <w:spacing w:after="0"/>
              <w:jc w:val="both"/>
              <w:rPr>
                <w:rFonts w:ascii="Arial" w:hAnsi="Arial" w:cs="Arial"/>
              </w:rPr>
            </w:pPr>
          </w:p>
          <w:p w:rsidR="00FF023F" w:rsidRPr="005F4572" w:rsidRDefault="005F4572" w:rsidP="000A3177">
            <w:pPr>
              <w:autoSpaceDE w:val="0"/>
              <w:autoSpaceDN w:val="0"/>
              <w:adjustRightInd w:val="0"/>
              <w:spacing w:after="0"/>
              <w:jc w:val="both"/>
              <w:rPr>
                <w:rFonts w:ascii="Arial" w:hAnsi="Arial" w:cs="Arial"/>
              </w:rPr>
            </w:pPr>
            <w:r>
              <w:rPr>
                <w:rFonts w:ascii="Arial" w:hAnsi="Arial" w:cs="Arial"/>
              </w:rPr>
              <w:t>NB</w:t>
            </w:r>
            <w:r w:rsidRPr="005F4572">
              <w:rPr>
                <w:rFonts w:ascii="Arial" w:hAnsi="Arial" w:cs="Arial"/>
              </w:rPr>
              <w:t>: Facilitate discussion</w:t>
            </w:r>
            <w:r>
              <w:rPr>
                <w:rFonts w:ascii="Arial" w:hAnsi="Arial" w:cs="Arial"/>
              </w:rPr>
              <w:t xml:space="preserve"> and assist learners to derive a general rule. </w:t>
            </w:r>
          </w:p>
          <w:p w:rsidR="00FF023F" w:rsidRDefault="00FF023F" w:rsidP="000A3177">
            <w:pPr>
              <w:autoSpaceDE w:val="0"/>
              <w:autoSpaceDN w:val="0"/>
              <w:adjustRightInd w:val="0"/>
              <w:spacing w:after="0"/>
              <w:jc w:val="both"/>
              <w:rPr>
                <w:rFonts w:ascii="Arial" w:hAnsi="Arial" w:cs="Arial"/>
                <w:b/>
              </w:rPr>
            </w:pPr>
          </w:p>
          <w:p w:rsidR="00FF023F" w:rsidRDefault="00FC3BB6" w:rsidP="000A3177">
            <w:pPr>
              <w:autoSpaceDE w:val="0"/>
              <w:autoSpaceDN w:val="0"/>
              <w:adjustRightInd w:val="0"/>
              <w:spacing w:after="0"/>
              <w:jc w:val="both"/>
              <w:rPr>
                <w:rFonts w:ascii="Arial" w:hAnsi="Arial" w:cs="Arial"/>
                <w:b/>
              </w:rPr>
            </w:pPr>
            <m:oMathPara>
              <m:oMath>
                <m:sSub>
                  <m:sSubPr>
                    <m:ctrlPr>
                      <w:rPr>
                        <w:rFonts w:ascii="Cambria Math" w:hAnsi="Cambria Math" w:cs="Arial"/>
                        <w:b/>
                        <w:i/>
                      </w:rPr>
                    </m:ctrlPr>
                  </m:sSubPr>
                  <m:e>
                    <m:r>
                      <m:rPr>
                        <m:sty m:val="bi"/>
                      </m:rPr>
                      <w:rPr>
                        <w:rFonts w:ascii="Cambria Math" w:hAnsi="Cambria Math" w:cs="Arial"/>
                      </w:rPr>
                      <m:t>T</m:t>
                    </m:r>
                  </m:e>
                  <m:sub>
                    <m:r>
                      <m:rPr>
                        <m:sty m:val="bi"/>
                      </m:rPr>
                      <w:rPr>
                        <w:rFonts w:ascii="Cambria Math" w:hAnsi="Cambria Math" w:cs="Arial"/>
                      </w:rPr>
                      <m:t>n</m:t>
                    </m:r>
                  </m:sub>
                </m:sSub>
                <m:r>
                  <m:rPr>
                    <m:sty m:val="bi"/>
                  </m:rPr>
                  <w:rPr>
                    <w:rFonts w:ascii="Cambria Math" w:hAnsi="Cambria Math" w:cs="Arial"/>
                  </w:rPr>
                  <m:t>=</m:t>
                </m:r>
                <m:f>
                  <m:fPr>
                    <m:ctrlPr>
                      <w:rPr>
                        <w:rFonts w:ascii="Cambria Math" w:hAnsi="Cambria Math" w:cs="Arial"/>
                        <w:b/>
                        <w:i/>
                      </w:rPr>
                    </m:ctrlPr>
                  </m:fPr>
                  <m:num>
                    <m:r>
                      <m:rPr>
                        <m:sty m:val="bi"/>
                      </m:rPr>
                      <w:rPr>
                        <w:rFonts w:ascii="Cambria Math" w:hAnsi="Cambria Math" w:cs="Arial"/>
                      </w:rPr>
                      <m:t>?</m:t>
                    </m:r>
                  </m:num>
                  <m:den>
                    <m:r>
                      <m:rPr>
                        <m:sty m:val="bi"/>
                      </m:rPr>
                      <w:rPr>
                        <w:rFonts w:ascii="Cambria Math" w:hAnsi="Cambria Math" w:cs="Arial"/>
                      </w:rPr>
                      <m:t>2</m:t>
                    </m:r>
                  </m:den>
                </m:f>
              </m:oMath>
            </m:oMathPara>
          </w:p>
          <w:p w:rsidR="00DC4ED9" w:rsidRPr="00DC4ED9" w:rsidRDefault="00DC4ED9" w:rsidP="00FF405F">
            <w:pPr>
              <w:autoSpaceDE w:val="0"/>
              <w:autoSpaceDN w:val="0"/>
              <w:adjustRightInd w:val="0"/>
              <w:spacing w:after="0"/>
              <w:ind w:left="357"/>
              <w:rPr>
                <w:rFonts w:ascii="Arial" w:hAnsi="Arial" w:cs="Arial"/>
                <w:b/>
                <w:lang w:val="en-GB"/>
              </w:rPr>
            </w:pPr>
          </w:p>
        </w:tc>
        <w:tc>
          <w:tcPr>
            <w:tcW w:w="2977" w:type="dxa"/>
            <w:gridSpan w:val="2"/>
          </w:tcPr>
          <w:p w:rsidR="00FF405F" w:rsidRDefault="00FF405F" w:rsidP="00FF405F">
            <w:pPr>
              <w:pStyle w:val="ListParagraph"/>
              <w:rPr>
                <w:rFonts w:ascii="Arial" w:hAnsi="Arial" w:cs="Arial"/>
              </w:rPr>
            </w:pPr>
          </w:p>
          <w:p w:rsidR="00FF023F" w:rsidRPr="00FF023F" w:rsidRDefault="00FF023F" w:rsidP="00FF405F">
            <w:pPr>
              <w:autoSpaceDE w:val="0"/>
              <w:autoSpaceDN w:val="0"/>
              <w:adjustRightInd w:val="0"/>
              <w:spacing w:after="0"/>
              <w:rPr>
                <w:rFonts w:ascii="Arial" w:hAnsi="Arial" w:cs="Arial"/>
                <w:lang w:val="en-GB"/>
              </w:rPr>
            </w:pPr>
            <w:r>
              <w:rPr>
                <w:rFonts w:ascii="Arial" w:hAnsi="Arial" w:cs="Arial"/>
                <w:lang w:val="en-GB"/>
              </w:rPr>
              <w:t>Learners model the handshake as they complete the ta</w:t>
            </w:r>
            <w:r w:rsidR="00A1098A">
              <w:rPr>
                <w:rFonts w:ascii="Arial" w:hAnsi="Arial" w:cs="Arial"/>
                <w:lang w:val="en-GB"/>
              </w:rPr>
              <w:t xml:space="preserve">ble in pairs. </w:t>
            </w: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FF023F" w:rsidRDefault="00FF023F" w:rsidP="00FF023F">
            <w:pPr>
              <w:autoSpaceDE w:val="0"/>
              <w:autoSpaceDN w:val="0"/>
              <w:adjustRightInd w:val="0"/>
              <w:spacing w:after="0"/>
              <w:rPr>
                <w:rFonts w:ascii="Arial" w:hAnsi="Arial" w:cs="Arial"/>
                <w:lang w:val="en-GB"/>
              </w:rPr>
            </w:pPr>
          </w:p>
          <w:p w:rsidR="00B90B36" w:rsidRDefault="00B90B36" w:rsidP="00B90B36">
            <w:pPr>
              <w:autoSpaceDE w:val="0"/>
              <w:autoSpaceDN w:val="0"/>
              <w:adjustRightInd w:val="0"/>
              <w:spacing w:after="0"/>
              <w:rPr>
                <w:rFonts w:ascii="Arial" w:hAnsi="Arial" w:cs="Arial"/>
                <w:lang w:val="en-GB"/>
              </w:rPr>
            </w:pPr>
          </w:p>
          <w:p w:rsidR="00B90B36" w:rsidRDefault="00B90B36" w:rsidP="00B90B36">
            <w:pPr>
              <w:autoSpaceDE w:val="0"/>
              <w:autoSpaceDN w:val="0"/>
              <w:adjustRightInd w:val="0"/>
              <w:spacing w:after="0"/>
              <w:rPr>
                <w:rFonts w:ascii="Arial" w:hAnsi="Arial" w:cs="Arial"/>
                <w:lang w:val="en-GB"/>
              </w:rPr>
            </w:pPr>
          </w:p>
          <w:p w:rsidR="00B90B36" w:rsidRDefault="00B90B36" w:rsidP="00B90B36">
            <w:pPr>
              <w:autoSpaceDE w:val="0"/>
              <w:autoSpaceDN w:val="0"/>
              <w:adjustRightInd w:val="0"/>
              <w:spacing w:after="0"/>
              <w:rPr>
                <w:rFonts w:ascii="Arial" w:hAnsi="Arial" w:cs="Arial"/>
                <w:lang w:val="en-GB"/>
              </w:rPr>
            </w:pPr>
          </w:p>
          <w:p w:rsidR="00FF023F" w:rsidRPr="00FF023F" w:rsidRDefault="00434EFA" w:rsidP="00B90B36">
            <w:pPr>
              <w:autoSpaceDE w:val="0"/>
              <w:autoSpaceDN w:val="0"/>
              <w:adjustRightInd w:val="0"/>
              <w:spacing w:after="0"/>
              <w:rPr>
                <w:rFonts w:ascii="Arial" w:hAnsi="Arial" w:cs="Arial"/>
                <w:lang w:val="en-GB"/>
              </w:rPr>
            </w:pPr>
            <w:r>
              <w:rPr>
                <w:rFonts w:ascii="Arial" w:hAnsi="Arial" w:cs="Arial"/>
                <w:lang w:val="en-GB"/>
              </w:rPr>
              <w:t xml:space="preserve">Use data from the table to develop a general rule </w:t>
            </w:r>
          </w:p>
          <w:p w:rsidR="00FF023F" w:rsidRPr="00FF023F" w:rsidRDefault="00FF023F" w:rsidP="00434EFA">
            <w:pPr>
              <w:autoSpaceDE w:val="0"/>
              <w:autoSpaceDN w:val="0"/>
              <w:adjustRightInd w:val="0"/>
              <w:spacing w:after="0"/>
              <w:ind w:left="360"/>
              <w:rPr>
                <w:rFonts w:ascii="Arial" w:hAnsi="Arial" w:cs="Arial"/>
                <w:lang w:val="en-GB"/>
              </w:rPr>
            </w:pPr>
          </w:p>
          <w:p w:rsidR="00FF023F" w:rsidRPr="00FF023F" w:rsidRDefault="00FF023F" w:rsidP="00FF023F">
            <w:pPr>
              <w:autoSpaceDE w:val="0"/>
              <w:autoSpaceDN w:val="0"/>
              <w:adjustRightInd w:val="0"/>
              <w:spacing w:after="0"/>
              <w:ind w:left="360"/>
              <w:rPr>
                <w:rFonts w:ascii="Arial" w:hAnsi="Arial" w:cs="Arial"/>
                <w:lang w:val="en-GB"/>
              </w:rPr>
            </w:pPr>
          </w:p>
          <w:p w:rsidR="00FF023F" w:rsidRPr="00FF023F" w:rsidRDefault="00FF023F" w:rsidP="00434EFA">
            <w:pPr>
              <w:autoSpaceDE w:val="0"/>
              <w:autoSpaceDN w:val="0"/>
              <w:adjustRightInd w:val="0"/>
              <w:spacing w:after="0"/>
              <w:ind w:left="360"/>
              <w:rPr>
                <w:rFonts w:ascii="Arial" w:hAnsi="Arial" w:cs="Arial"/>
                <w:lang w:val="en-GB"/>
              </w:rPr>
            </w:pPr>
          </w:p>
          <w:p w:rsidR="00990F62" w:rsidRPr="007261EB" w:rsidRDefault="00990F62" w:rsidP="00FF405F">
            <w:pPr>
              <w:autoSpaceDE w:val="0"/>
              <w:autoSpaceDN w:val="0"/>
              <w:adjustRightInd w:val="0"/>
              <w:spacing w:after="0"/>
              <w:rPr>
                <w:rFonts w:ascii="Arial" w:hAnsi="Arial" w:cs="Arial"/>
              </w:rPr>
            </w:pPr>
          </w:p>
        </w:tc>
      </w:tr>
      <w:tr w:rsidR="00F0118B" w:rsidRPr="009D0DFD" w:rsidTr="001775F8">
        <w:trPr>
          <w:trHeight w:val="502"/>
        </w:trPr>
        <w:tc>
          <w:tcPr>
            <w:tcW w:w="10349" w:type="dxa"/>
            <w:gridSpan w:val="4"/>
            <w:vAlign w:val="center"/>
          </w:tcPr>
          <w:p w:rsidR="00F0118B" w:rsidRPr="009D0DFD" w:rsidRDefault="00FA6E30" w:rsidP="009D0DFD">
            <w:pPr>
              <w:pStyle w:val="ListParagraph"/>
              <w:numPr>
                <w:ilvl w:val="0"/>
                <w:numId w:val="7"/>
              </w:numPr>
              <w:spacing w:after="0" w:line="240" w:lineRule="auto"/>
              <w:ind w:left="357" w:hanging="357"/>
              <w:jc w:val="both"/>
              <w:rPr>
                <w:rFonts w:ascii="Arial" w:hAnsi="Arial" w:cs="Arial"/>
                <w:b/>
                <w:color w:val="C00000"/>
              </w:rPr>
            </w:pPr>
            <w:r w:rsidRPr="009D0DFD">
              <w:rPr>
                <w:rFonts w:ascii="Arial" w:hAnsi="Arial" w:cs="Arial"/>
                <w:b/>
                <w:color w:val="E36C0A"/>
              </w:rPr>
              <w:lastRenderedPageBreak/>
              <w:t>CLASSWORK</w:t>
            </w:r>
            <w:r w:rsidR="00061E7B" w:rsidRPr="009D0DFD">
              <w:rPr>
                <w:rFonts w:ascii="Arial" w:hAnsi="Arial" w:cs="Arial"/>
                <w:color w:val="E36C0A"/>
              </w:rPr>
              <w:t>(Suggested time</w:t>
            </w:r>
            <w:r w:rsidRPr="009D0DFD">
              <w:rPr>
                <w:rFonts w:ascii="Arial" w:hAnsi="Arial" w:cs="Arial"/>
                <w:color w:val="E36C0A"/>
              </w:rPr>
              <w:t>: 15 minutes</w:t>
            </w:r>
            <w:r w:rsidR="00061E7B" w:rsidRPr="009D0DFD">
              <w:rPr>
                <w:rFonts w:ascii="Arial" w:hAnsi="Arial" w:cs="Arial"/>
                <w:color w:val="E36C0A"/>
              </w:rPr>
              <w:t>)</w:t>
            </w:r>
          </w:p>
        </w:tc>
      </w:tr>
      <w:tr w:rsidR="00DF6403" w:rsidRPr="009D0DFD" w:rsidTr="001775F8">
        <w:trPr>
          <w:trHeight w:val="1424"/>
        </w:trPr>
        <w:tc>
          <w:tcPr>
            <w:tcW w:w="10349" w:type="dxa"/>
            <w:gridSpan w:val="4"/>
            <w:tcBorders>
              <w:bottom w:val="single" w:sz="4" w:space="0" w:color="auto"/>
            </w:tcBorders>
          </w:tcPr>
          <w:p w:rsidR="00E80AAF" w:rsidRDefault="00AD15C4" w:rsidP="009D0DFD">
            <w:pPr>
              <w:spacing w:after="0"/>
              <w:jc w:val="both"/>
              <w:rPr>
                <w:rFonts w:ascii="Arial" w:hAnsi="Arial" w:cs="Arial"/>
              </w:rPr>
            </w:pPr>
            <w:r w:rsidRPr="009D0DFD">
              <w:rPr>
                <w:rFonts w:ascii="Arial" w:hAnsi="Arial" w:cs="Arial"/>
              </w:rPr>
              <w:t xml:space="preserve">Carefully </w:t>
            </w:r>
            <w:r w:rsidR="00C108C7" w:rsidRPr="009D0DFD">
              <w:rPr>
                <w:rFonts w:ascii="Arial" w:hAnsi="Arial" w:cs="Arial"/>
              </w:rPr>
              <w:t>choose</w:t>
            </w:r>
            <w:r w:rsidRPr="009D0DFD">
              <w:rPr>
                <w:rFonts w:ascii="Arial" w:hAnsi="Arial" w:cs="Arial"/>
              </w:rPr>
              <w:t xml:space="preserve"> the </w:t>
            </w:r>
            <w:r w:rsidR="00C108C7" w:rsidRPr="009D0DFD">
              <w:rPr>
                <w:rFonts w:ascii="Arial" w:hAnsi="Arial" w:cs="Arial"/>
              </w:rPr>
              <w:t xml:space="preserve">exercises which show </w:t>
            </w:r>
            <w:r w:rsidRPr="009D0DFD">
              <w:rPr>
                <w:rFonts w:ascii="Arial" w:hAnsi="Arial" w:cs="Arial"/>
              </w:rPr>
              <w:t xml:space="preserve">different </w:t>
            </w:r>
            <w:r w:rsidR="00C108C7" w:rsidRPr="009D0DFD">
              <w:rPr>
                <w:rFonts w:ascii="Arial" w:hAnsi="Arial" w:cs="Arial"/>
              </w:rPr>
              <w:t xml:space="preserve">cognitive </w:t>
            </w:r>
            <w:r w:rsidRPr="009D0DFD">
              <w:rPr>
                <w:rFonts w:ascii="Arial" w:hAnsi="Arial" w:cs="Arial"/>
              </w:rPr>
              <w:t>levels from Sasol-Inzalo</w:t>
            </w:r>
            <w:r w:rsidR="00133DA5">
              <w:rPr>
                <w:rFonts w:ascii="Arial" w:hAnsi="Arial" w:cs="Arial"/>
              </w:rPr>
              <w:t xml:space="preserve"> </w:t>
            </w:r>
            <w:r w:rsidRPr="009D0DFD">
              <w:rPr>
                <w:rFonts w:ascii="Arial" w:hAnsi="Arial" w:cs="Arial"/>
              </w:rPr>
              <w:t>books, DBE workbooks</w:t>
            </w:r>
            <w:r w:rsidR="00157A86">
              <w:rPr>
                <w:rFonts w:ascii="Arial" w:hAnsi="Arial" w:cs="Arial"/>
              </w:rPr>
              <w:t>, ANA question papers</w:t>
            </w:r>
            <w:r w:rsidRPr="009D0DFD">
              <w:rPr>
                <w:rFonts w:ascii="Arial" w:hAnsi="Arial" w:cs="Arial"/>
              </w:rPr>
              <w:t xml:space="preserve"> and any textbook used in your school</w:t>
            </w:r>
            <w:r w:rsidR="00C108C7" w:rsidRPr="009D0DFD">
              <w:rPr>
                <w:rFonts w:ascii="Arial" w:hAnsi="Arial" w:cs="Arial"/>
              </w:rPr>
              <w:t>.</w:t>
            </w:r>
            <w:r w:rsidRPr="009D0DFD">
              <w:rPr>
                <w:rFonts w:ascii="Arial" w:hAnsi="Arial" w:cs="Arial"/>
              </w:rPr>
              <w:t xml:space="preserve"> The following are some of the questions that can enhance understanding of</w:t>
            </w:r>
            <w:r w:rsidR="005F4572">
              <w:rPr>
                <w:rFonts w:ascii="Arial" w:hAnsi="Arial" w:cs="Arial"/>
              </w:rPr>
              <w:t xml:space="preserve"> geometric</w:t>
            </w:r>
            <w:r w:rsidR="000E755A">
              <w:rPr>
                <w:rFonts w:ascii="Arial" w:hAnsi="Arial" w:cs="Arial"/>
              </w:rPr>
              <w:t xml:space="preserve"> patterns</w:t>
            </w:r>
            <w:r w:rsidRPr="009D0DFD">
              <w:rPr>
                <w:rFonts w:ascii="Arial" w:hAnsi="Arial" w:cs="Arial"/>
              </w:rPr>
              <w:t>.</w:t>
            </w:r>
          </w:p>
          <w:tbl>
            <w:tblPr>
              <w:tblW w:w="0" w:type="auto"/>
              <w:tblBorders>
                <w:top w:val="nil"/>
                <w:left w:val="nil"/>
                <w:bottom w:val="nil"/>
                <w:right w:val="nil"/>
              </w:tblBorders>
              <w:tblLook w:val="0000"/>
            </w:tblPr>
            <w:tblGrid>
              <w:gridCol w:w="222"/>
              <w:gridCol w:w="222"/>
            </w:tblGrid>
            <w:tr w:rsidR="00527444" w:rsidRPr="00527444">
              <w:trPr>
                <w:trHeight w:val="159"/>
              </w:trPr>
              <w:tc>
                <w:tcPr>
                  <w:tcW w:w="0" w:type="auto"/>
                  <w:gridSpan w:val="2"/>
                </w:tcPr>
                <w:p w:rsidR="00E80AAF" w:rsidRPr="00527444" w:rsidRDefault="00E80AAF" w:rsidP="00E80AAF">
                  <w:pPr>
                    <w:pStyle w:val="Default"/>
                    <w:ind w:left="1080"/>
                    <w:rPr>
                      <w:color w:val="auto"/>
                      <w:sz w:val="22"/>
                      <w:szCs w:val="22"/>
                      <w:lang w:val="en-ZA" w:eastAsia="en-US"/>
                    </w:rPr>
                  </w:pPr>
                </w:p>
              </w:tc>
            </w:tr>
            <w:tr w:rsidR="00527444" w:rsidRPr="00527444">
              <w:trPr>
                <w:trHeight w:val="159"/>
              </w:trPr>
              <w:tc>
                <w:tcPr>
                  <w:tcW w:w="0" w:type="auto"/>
                </w:tcPr>
                <w:p w:rsidR="00E80AAF" w:rsidRPr="00527444" w:rsidRDefault="00E80AAF" w:rsidP="00527444">
                  <w:pPr>
                    <w:pStyle w:val="Default"/>
                    <w:ind w:right="-2723"/>
                    <w:rPr>
                      <w:color w:val="auto"/>
                      <w:sz w:val="22"/>
                      <w:szCs w:val="22"/>
                      <w:lang w:val="en-ZA" w:eastAsia="en-US"/>
                    </w:rPr>
                  </w:pPr>
                </w:p>
              </w:tc>
              <w:tc>
                <w:tcPr>
                  <w:tcW w:w="0" w:type="auto"/>
                </w:tcPr>
                <w:p w:rsidR="00527444" w:rsidRPr="00527444" w:rsidRDefault="00527444">
                  <w:pPr>
                    <w:pStyle w:val="Default"/>
                    <w:rPr>
                      <w:color w:val="auto"/>
                      <w:sz w:val="22"/>
                      <w:szCs w:val="22"/>
                      <w:lang w:val="en-ZA" w:eastAsia="en-US"/>
                    </w:rPr>
                  </w:pPr>
                </w:p>
              </w:tc>
            </w:tr>
            <w:tr w:rsidR="00527444" w:rsidRPr="00527444">
              <w:trPr>
                <w:trHeight w:val="162"/>
              </w:trPr>
              <w:tc>
                <w:tcPr>
                  <w:tcW w:w="0" w:type="auto"/>
                </w:tcPr>
                <w:p w:rsidR="00E80AAF" w:rsidRPr="00527444" w:rsidRDefault="00E80AAF">
                  <w:pPr>
                    <w:pStyle w:val="Default"/>
                    <w:rPr>
                      <w:color w:val="auto"/>
                      <w:sz w:val="22"/>
                      <w:szCs w:val="22"/>
                      <w:lang w:val="en-ZA" w:eastAsia="en-US"/>
                    </w:rPr>
                  </w:pPr>
                </w:p>
              </w:tc>
              <w:tc>
                <w:tcPr>
                  <w:tcW w:w="0" w:type="auto"/>
                </w:tcPr>
                <w:p w:rsidR="00527444" w:rsidRPr="00527444" w:rsidRDefault="00527444">
                  <w:pPr>
                    <w:pStyle w:val="Default"/>
                    <w:rPr>
                      <w:color w:val="auto"/>
                      <w:sz w:val="22"/>
                      <w:szCs w:val="22"/>
                      <w:lang w:val="en-ZA" w:eastAsia="en-US"/>
                    </w:rPr>
                  </w:pPr>
                </w:p>
              </w:tc>
            </w:tr>
          </w:tbl>
          <w:p w:rsidR="00861810" w:rsidRPr="00527444" w:rsidRDefault="00861810" w:rsidP="00E80AAF">
            <w:pPr>
              <w:ind w:left="720"/>
              <w:jc w:val="both"/>
              <w:rPr>
                <w:rFonts w:ascii="Arial" w:hAnsi="Arial" w:cs="Arial"/>
              </w:rPr>
            </w:pPr>
          </w:p>
        </w:tc>
      </w:tr>
      <w:tr w:rsidR="00E80AAF" w:rsidRPr="009D0DFD" w:rsidTr="001775F8">
        <w:trPr>
          <w:trHeight w:val="6762"/>
        </w:trPr>
        <w:tc>
          <w:tcPr>
            <w:tcW w:w="10349" w:type="dxa"/>
            <w:gridSpan w:val="4"/>
            <w:tcBorders>
              <w:bottom w:val="single" w:sz="4" w:space="0" w:color="auto"/>
            </w:tcBorders>
          </w:tcPr>
          <w:p w:rsidR="001C25CC" w:rsidRPr="001C25CC" w:rsidRDefault="001C25CC" w:rsidP="001C25CC">
            <w:pPr>
              <w:pStyle w:val="Default"/>
              <w:ind w:left="1080"/>
              <w:rPr>
                <w:i/>
              </w:rPr>
            </w:pPr>
          </w:p>
          <w:p w:rsidR="00E80AAF" w:rsidRPr="00041B44" w:rsidRDefault="00E80AAF" w:rsidP="00041B44">
            <w:pPr>
              <w:pStyle w:val="Default"/>
              <w:numPr>
                <w:ilvl w:val="1"/>
                <w:numId w:val="7"/>
              </w:numPr>
              <w:rPr>
                <w:i/>
              </w:rPr>
            </w:pPr>
            <w:r w:rsidRPr="00041B44">
              <w:t>A pattern is made with square stone slabs, dark and light. The patterns look</w:t>
            </w:r>
            <w:r w:rsidR="00133DA5">
              <w:t xml:space="preserve"> </w:t>
            </w:r>
            <w:r w:rsidRPr="00041B44">
              <w:t>like this:</w:t>
            </w:r>
          </w:p>
          <w:tbl>
            <w:tblPr>
              <w:tblpPr w:leftFromText="141" w:rightFromText="141" w:vertAnchor="text" w:horzAnchor="page" w:tblpX="6237" w:tblpY="6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1"/>
              <w:gridCol w:w="461"/>
              <w:gridCol w:w="461"/>
              <w:gridCol w:w="461"/>
              <w:gridCol w:w="461"/>
            </w:tblGrid>
            <w:tr w:rsidR="00E80AAF" w:rsidTr="00B84448">
              <w:trPr>
                <w:trHeight w:val="402"/>
              </w:trPr>
              <w:tc>
                <w:tcPr>
                  <w:tcW w:w="461" w:type="dxa"/>
                  <w:shd w:val="clear" w:color="auto" w:fill="808080"/>
                </w:tcPr>
                <w:p w:rsidR="00E80AAF" w:rsidRPr="00B84448" w:rsidRDefault="00E80AAF" w:rsidP="00527444">
                  <w:pPr>
                    <w:rPr>
                      <w:sz w:val="28"/>
                      <w:szCs w:val="28"/>
                    </w:rPr>
                  </w:pPr>
                </w:p>
              </w:tc>
              <w:tc>
                <w:tcPr>
                  <w:tcW w:w="461" w:type="dxa"/>
                  <w:shd w:val="clear" w:color="auto" w:fill="808080"/>
                </w:tcPr>
                <w:p w:rsidR="00E80AAF" w:rsidRPr="00B84448" w:rsidRDefault="00E80AAF" w:rsidP="00527444">
                  <w:pPr>
                    <w:rPr>
                      <w:sz w:val="28"/>
                      <w:szCs w:val="28"/>
                    </w:rPr>
                  </w:pPr>
                </w:p>
              </w:tc>
              <w:tc>
                <w:tcPr>
                  <w:tcW w:w="461" w:type="dxa"/>
                  <w:shd w:val="clear" w:color="auto" w:fill="808080"/>
                </w:tcPr>
                <w:p w:rsidR="00E80AAF" w:rsidRPr="00B84448" w:rsidRDefault="00E80AAF" w:rsidP="00527444">
                  <w:pPr>
                    <w:rPr>
                      <w:sz w:val="28"/>
                      <w:szCs w:val="28"/>
                    </w:rPr>
                  </w:pPr>
                </w:p>
              </w:tc>
              <w:tc>
                <w:tcPr>
                  <w:tcW w:w="461" w:type="dxa"/>
                  <w:shd w:val="clear" w:color="auto" w:fill="808080"/>
                </w:tcPr>
                <w:p w:rsidR="00E80AAF" w:rsidRPr="00B84448" w:rsidRDefault="00E80AAF" w:rsidP="00527444">
                  <w:pPr>
                    <w:rPr>
                      <w:sz w:val="28"/>
                      <w:szCs w:val="28"/>
                    </w:rPr>
                  </w:pPr>
                </w:p>
              </w:tc>
              <w:tc>
                <w:tcPr>
                  <w:tcW w:w="461" w:type="dxa"/>
                  <w:shd w:val="clear" w:color="auto" w:fill="808080"/>
                </w:tcPr>
                <w:p w:rsidR="00E80AAF" w:rsidRPr="00B84448" w:rsidRDefault="00E80AAF" w:rsidP="00527444">
                  <w:pPr>
                    <w:rPr>
                      <w:sz w:val="28"/>
                      <w:szCs w:val="28"/>
                    </w:rPr>
                  </w:pPr>
                </w:p>
              </w:tc>
            </w:tr>
            <w:tr w:rsidR="00E80AAF" w:rsidTr="00B84448">
              <w:trPr>
                <w:trHeight w:val="421"/>
              </w:trPr>
              <w:tc>
                <w:tcPr>
                  <w:tcW w:w="461" w:type="dxa"/>
                  <w:shd w:val="clear" w:color="auto" w:fill="808080"/>
                </w:tcPr>
                <w:p w:rsidR="00E80AAF" w:rsidRPr="00B84448" w:rsidRDefault="00E80AAF" w:rsidP="00527444">
                  <w:pPr>
                    <w:rPr>
                      <w:sz w:val="28"/>
                      <w:szCs w:val="28"/>
                    </w:rPr>
                  </w:pPr>
                </w:p>
              </w:tc>
              <w:tc>
                <w:tcPr>
                  <w:tcW w:w="461" w:type="dxa"/>
                  <w:shd w:val="clear" w:color="auto" w:fill="EEECE1"/>
                </w:tcPr>
                <w:p w:rsidR="00E80AAF" w:rsidRPr="00B84448" w:rsidRDefault="00E80AAF" w:rsidP="00527444">
                  <w:pPr>
                    <w:rPr>
                      <w:sz w:val="28"/>
                      <w:szCs w:val="28"/>
                    </w:rPr>
                  </w:pPr>
                </w:p>
              </w:tc>
              <w:tc>
                <w:tcPr>
                  <w:tcW w:w="461" w:type="dxa"/>
                  <w:shd w:val="clear" w:color="auto" w:fill="EEECE1"/>
                </w:tcPr>
                <w:p w:rsidR="00E80AAF" w:rsidRPr="00B84448" w:rsidRDefault="00E80AAF" w:rsidP="00527444">
                  <w:pPr>
                    <w:rPr>
                      <w:sz w:val="28"/>
                      <w:szCs w:val="28"/>
                    </w:rPr>
                  </w:pPr>
                </w:p>
              </w:tc>
              <w:tc>
                <w:tcPr>
                  <w:tcW w:w="461" w:type="dxa"/>
                  <w:shd w:val="clear" w:color="auto" w:fill="EEECE1"/>
                </w:tcPr>
                <w:p w:rsidR="00E80AAF" w:rsidRPr="00B84448" w:rsidRDefault="00E80AAF" w:rsidP="00527444">
                  <w:pPr>
                    <w:rPr>
                      <w:sz w:val="28"/>
                      <w:szCs w:val="28"/>
                    </w:rPr>
                  </w:pPr>
                </w:p>
              </w:tc>
              <w:tc>
                <w:tcPr>
                  <w:tcW w:w="461" w:type="dxa"/>
                  <w:shd w:val="clear" w:color="auto" w:fill="808080"/>
                </w:tcPr>
                <w:p w:rsidR="00E80AAF" w:rsidRPr="00B84448" w:rsidRDefault="00E80AAF" w:rsidP="00527444">
                  <w:pPr>
                    <w:rPr>
                      <w:sz w:val="28"/>
                      <w:szCs w:val="28"/>
                    </w:rPr>
                  </w:pPr>
                </w:p>
              </w:tc>
            </w:tr>
            <w:tr w:rsidR="00E80AAF" w:rsidTr="00B84448">
              <w:trPr>
                <w:trHeight w:val="402"/>
              </w:trPr>
              <w:tc>
                <w:tcPr>
                  <w:tcW w:w="461" w:type="dxa"/>
                  <w:shd w:val="clear" w:color="auto" w:fill="808080"/>
                </w:tcPr>
                <w:p w:rsidR="00E80AAF" w:rsidRPr="00B84448" w:rsidRDefault="00E80AAF" w:rsidP="00527444">
                  <w:pPr>
                    <w:rPr>
                      <w:sz w:val="28"/>
                      <w:szCs w:val="28"/>
                    </w:rPr>
                  </w:pPr>
                </w:p>
              </w:tc>
              <w:tc>
                <w:tcPr>
                  <w:tcW w:w="461" w:type="dxa"/>
                  <w:shd w:val="clear" w:color="auto" w:fill="EEECE1"/>
                </w:tcPr>
                <w:p w:rsidR="00E80AAF" w:rsidRPr="00B84448" w:rsidRDefault="00E80AAF" w:rsidP="00527444">
                  <w:pPr>
                    <w:rPr>
                      <w:sz w:val="28"/>
                      <w:szCs w:val="28"/>
                    </w:rPr>
                  </w:pPr>
                </w:p>
              </w:tc>
              <w:tc>
                <w:tcPr>
                  <w:tcW w:w="461" w:type="dxa"/>
                  <w:shd w:val="clear" w:color="auto" w:fill="EEECE1"/>
                </w:tcPr>
                <w:p w:rsidR="00E80AAF" w:rsidRPr="00B84448" w:rsidRDefault="00E80AAF" w:rsidP="00527444">
                  <w:pPr>
                    <w:rPr>
                      <w:sz w:val="28"/>
                      <w:szCs w:val="28"/>
                    </w:rPr>
                  </w:pPr>
                </w:p>
              </w:tc>
              <w:tc>
                <w:tcPr>
                  <w:tcW w:w="461" w:type="dxa"/>
                  <w:shd w:val="clear" w:color="auto" w:fill="EEECE1"/>
                </w:tcPr>
                <w:p w:rsidR="00E80AAF" w:rsidRPr="00B84448" w:rsidRDefault="00E80AAF" w:rsidP="00527444">
                  <w:pPr>
                    <w:rPr>
                      <w:sz w:val="28"/>
                      <w:szCs w:val="28"/>
                    </w:rPr>
                  </w:pPr>
                </w:p>
              </w:tc>
              <w:tc>
                <w:tcPr>
                  <w:tcW w:w="461" w:type="dxa"/>
                  <w:shd w:val="clear" w:color="auto" w:fill="808080"/>
                </w:tcPr>
                <w:p w:rsidR="00E80AAF" w:rsidRPr="00B84448" w:rsidRDefault="00E80AAF" w:rsidP="00527444">
                  <w:pPr>
                    <w:rPr>
                      <w:sz w:val="28"/>
                      <w:szCs w:val="28"/>
                    </w:rPr>
                  </w:pPr>
                </w:p>
              </w:tc>
            </w:tr>
            <w:tr w:rsidR="00E80AAF" w:rsidTr="00B84448">
              <w:trPr>
                <w:trHeight w:val="421"/>
              </w:trPr>
              <w:tc>
                <w:tcPr>
                  <w:tcW w:w="461" w:type="dxa"/>
                  <w:shd w:val="clear" w:color="auto" w:fill="808080"/>
                </w:tcPr>
                <w:p w:rsidR="00E80AAF" w:rsidRPr="00B84448" w:rsidRDefault="00E80AAF" w:rsidP="00527444">
                  <w:pPr>
                    <w:rPr>
                      <w:sz w:val="28"/>
                      <w:szCs w:val="28"/>
                    </w:rPr>
                  </w:pPr>
                </w:p>
              </w:tc>
              <w:tc>
                <w:tcPr>
                  <w:tcW w:w="461" w:type="dxa"/>
                  <w:shd w:val="clear" w:color="auto" w:fill="EEECE1"/>
                </w:tcPr>
                <w:p w:rsidR="00E80AAF" w:rsidRPr="00B84448" w:rsidRDefault="00E80AAF" w:rsidP="00527444">
                  <w:pPr>
                    <w:rPr>
                      <w:sz w:val="28"/>
                      <w:szCs w:val="28"/>
                    </w:rPr>
                  </w:pPr>
                </w:p>
              </w:tc>
              <w:tc>
                <w:tcPr>
                  <w:tcW w:w="461" w:type="dxa"/>
                  <w:shd w:val="clear" w:color="auto" w:fill="EEECE1"/>
                </w:tcPr>
                <w:p w:rsidR="00E80AAF" w:rsidRPr="00B84448" w:rsidRDefault="00E80AAF" w:rsidP="00527444">
                  <w:pPr>
                    <w:rPr>
                      <w:sz w:val="28"/>
                      <w:szCs w:val="28"/>
                    </w:rPr>
                  </w:pPr>
                </w:p>
              </w:tc>
              <w:tc>
                <w:tcPr>
                  <w:tcW w:w="461" w:type="dxa"/>
                  <w:shd w:val="clear" w:color="auto" w:fill="EEECE1"/>
                </w:tcPr>
                <w:p w:rsidR="00E80AAF" w:rsidRPr="00B84448" w:rsidRDefault="00E80AAF" w:rsidP="00527444">
                  <w:pPr>
                    <w:rPr>
                      <w:sz w:val="28"/>
                      <w:szCs w:val="28"/>
                    </w:rPr>
                  </w:pPr>
                </w:p>
              </w:tc>
              <w:tc>
                <w:tcPr>
                  <w:tcW w:w="461" w:type="dxa"/>
                  <w:shd w:val="clear" w:color="auto" w:fill="808080"/>
                </w:tcPr>
                <w:p w:rsidR="00E80AAF" w:rsidRPr="00B84448" w:rsidRDefault="00E80AAF" w:rsidP="00527444">
                  <w:pPr>
                    <w:rPr>
                      <w:sz w:val="28"/>
                      <w:szCs w:val="28"/>
                    </w:rPr>
                  </w:pPr>
                </w:p>
              </w:tc>
            </w:tr>
            <w:tr w:rsidR="00E80AAF" w:rsidTr="00B84448">
              <w:trPr>
                <w:trHeight w:val="504"/>
              </w:trPr>
              <w:tc>
                <w:tcPr>
                  <w:tcW w:w="461" w:type="dxa"/>
                  <w:shd w:val="clear" w:color="auto" w:fill="808080"/>
                </w:tcPr>
                <w:p w:rsidR="00E80AAF" w:rsidRPr="00B84448" w:rsidRDefault="00E80AAF" w:rsidP="00527444">
                  <w:pPr>
                    <w:rPr>
                      <w:sz w:val="28"/>
                      <w:szCs w:val="28"/>
                    </w:rPr>
                  </w:pPr>
                </w:p>
              </w:tc>
              <w:tc>
                <w:tcPr>
                  <w:tcW w:w="461" w:type="dxa"/>
                  <w:shd w:val="clear" w:color="auto" w:fill="808080"/>
                </w:tcPr>
                <w:p w:rsidR="00E80AAF" w:rsidRPr="00B84448" w:rsidRDefault="00E80AAF" w:rsidP="00527444">
                  <w:pPr>
                    <w:rPr>
                      <w:sz w:val="28"/>
                      <w:szCs w:val="28"/>
                    </w:rPr>
                  </w:pPr>
                </w:p>
              </w:tc>
              <w:tc>
                <w:tcPr>
                  <w:tcW w:w="461" w:type="dxa"/>
                  <w:shd w:val="clear" w:color="auto" w:fill="808080"/>
                </w:tcPr>
                <w:p w:rsidR="00E80AAF" w:rsidRPr="00B84448" w:rsidRDefault="00E80AAF" w:rsidP="00527444">
                  <w:pPr>
                    <w:rPr>
                      <w:sz w:val="28"/>
                      <w:szCs w:val="28"/>
                    </w:rPr>
                  </w:pPr>
                </w:p>
              </w:tc>
              <w:tc>
                <w:tcPr>
                  <w:tcW w:w="461" w:type="dxa"/>
                  <w:shd w:val="clear" w:color="auto" w:fill="808080"/>
                </w:tcPr>
                <w:p w:rsidR="00E80AAF" w:rsidRPr="00B84448" w:rsidRDefault="00E80AAF" w:rsidP="00527444">
                  <w:pPr>
                    <w:rPr>
                      <w:sz w:val="28"/>
                      <w:szCs w:val="28"/>
                    </w:rPr>
                  </w:pPr>
                </w:p>
              </w:tc>
              <w:tc>
                <w:tcPr>
                  <w:tcW w:w="461" w:type="dxa"/>
                  <w:shd w:val="clear" w:color="auto" w:fill="808080"/>
                </w:tcPr>
                <w:p w:rsidR="00E80AAF" w:rsidRPr="00B84448" w:rsidRDefault="00E80AAF" w:rsidP="00527444">
                  <w:pPr>
                    <w:rPr>
                      <w:sz w:val="28"/>
                      <w:szCs w:val="28"/>
                    </w:rPr>
                  </w:pPr>
                </w:p>
              </w:tc>
            </w:tr>
          </w:tbl>
          <w:p w:rsidR="00E80AAF" w:rsidRPr="00861810" w:rsidRDefault="00E80AAF" w:rsidP="00861810">
            <w:pPr>
              <w:ind w:left="360"/>
              <w:jc w:val="both"/>
              <w:rPr>
                <w:rFonts w:ascii="Arial" w:hAnsi="Arial" w:cs="Arial"/>
              </w:rPr>
            </w:pPr>
          </w:p>
          <w:tbl>
            <w:tblPr>
              <w:tblpPr w:leftFromText="141" w:rightFromText="141" w:vertAnchor="text" w:horzAnchor="page" w:tblpX="3006" w:tblpY="52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1"/>
              <w:gridCol w:w="431"/>
              <w:gridCol w:w="431"/>
              <w:gridCol w:w="431"/>
            </w:tblGrid>
            <w:tr w:rsidR="00E80AAF" w:rsidRPr="00861810" w:rsidTr="00F76F72">
              <w:trPr>
                <w:trHeight w:val="397"/>
              </w:trPr>
              <w:tc>
                <w:tcPr>
                  <w:tcW w:w="431" w:type="dxa"/>
                  <w:shd w:val="clear" w:color="auto" w:fill="808080"/>
                </w:tcPr>
                <w:p w:rsidR="00E80AAF" w:rsidRPr="00B84448" w:rsidRDefault="00E80AAF" w:rsidP="00B84448">
                  <w:pPr>
                    <w:numPr>
                      <w:ilvl w:val="0"/>
                      <w:numId w:val="18"/>
                    </w:numPr>
                    <w:jc w:val="both"/>
                    <w:rPr>
                      <w:rFonts w:ascii="Arial" w:hAnsi="Arial" w:cs="Arial"/>
                    </w:rPr>
                  </w:pPr>
                </w:p>
              </w:tc>
              <w:tc>
                <w:tcPr>
                  <w:tcW w:w="431" w:type="dxa"/>
                  <w:shd w:val="clear" w:color="auto" w:fill="808080"/>
                </w:tcPr>
                <w:p w:rsidR="00E80AAF" w:rsidRPr="00B84448" w:rsidRDefault="00E80AAF" w:rsidP="00B84448">
                  <w:pPr>
                    <w:numPr>
                      <w:ilvl w:val="0"/>
                      <w:numId w:val="18"/>
                    </w:numPr>
                    <w:jc w:val="both"/>
                    <w:rPr>
                      <w:rFonts w:ascii="Arial" w:hAnsi="Arial" w:cs="Arial"/>
                    </w:rPr>
                  </w:pPr>
                </w:p>
              </w:tc>
              <w:tc>
                <w:tcPr>
                  <w:tcW w:w="431" w:type="dxa"/>
                  <w:shd w:val="clear" w:color="auto" w:fill="808080"/>
                </w:tcPr>
                <w:p w:rsidR="00E80AAF" w:rsidRPr="00B84448" w:rsidRDefault="00E80AAF" w:rsidP="00B84448">
                  <w:pPr>
                    <w:numPr>
                      <w:ilvl w:val="0"/>
                      <w:numId w:val="18"/>
                    </w:numPr>
                    <w:jc w:val="both"/>
                    <w:rPr>
                      <w:rFonts w:ascii="Arial" w:hAnsi="Arial" w:cs="Arial"/>
                    </w:rPr>
                  </w:pPr>
                </w:p>
              </w:tc>
              <w:tc>
                <w:tcPr>
                  <w:tcW w:w="431" w:type="dxa"/>
                  <w:shd w:val="clear" w:color="auto" w:fill="808080"/>
                </w:tcPr>
                <w:p w:rsidR="00E80AAF" w:rsidRPr="00B84448" w:rsidRDefault="00E80AAF" w:rsidP="00B84448">
                  <w:pPr>
                    <w:numPr>
                      <w:ilvl w:val="0"/>
                      <w:numId w:val="18"/>
                    </w:numPr>
                    <w:jc w:val="both"/>
                    <w:rPr>
                      <w:rFonts w:ascii="Arial" w:hAnsi="Arial" w:cs="Arial"/>
                    </w:rPr>
                  </w:pPr>
                </w:p>
              </w:tc>
            </w:tr>
            <w:tr w:rsidR="00E80AAF" w:rsidRPr="00861810" w:rsidTr="00F76F72">
              <w:trPr>
                <w:trHeight w:val="415"/>
              </w:trPr>
              <w:tc>
                <w:tcPr>
                  <w:tcW w:w="431" w:type="dxa"/>
                  <w:shd w:val="clear" w:color="auto" w:fill="808080"/>
                </w:tcPr>
                <w:p w:rsidR="00E80AAF" w:rsidRPr="00B84448" w:rsidRDefault="00E80AAF" w:rsidP="00B84448">
                  <w:pPr>
                    <w:numPr>
                      <w:ilvl w:val="0"/>
                      <w:numId w:val="18"/>
                    </w:numPr>
                    <w:jc w:val="both"/>
                    <w:rPr>
                      <w:rFonts w:ascii="Arial" w:hAnsi="Arial" w:cs="Arial"/>
                    </w:rPr>
                  </w:pPr>
                </w:p>
              </w:tc>
              <w:tc>
                <w:tcPr>
                  <w:tcW w:w="431" w:type="dxa"/>
                  <w:shd w:val="clear" w:color="auto" w:fill="EEECE1"/>
                </w:tcPr>
                <w:p w:rsidR="00E80AAF" w:rsidRPr="00B84448" w:rsidRDefault="00E80AAF" w:rsidP="00B84448">
                  <w:pPr>
                    <w:numPr>
                      <w:ilvl w:val="0"/>
                      <w:numId w:val="18"/>
                    </w:numPr>
                    <w:jc w:val="both"/>
                    <w:rPr>
                      <w:rFonts w:ascii="Arial" w:hAnsi="Arial" w:cs="Arial"/>
                    </w:rPr>
                  </w:pPr>
                </w:p>
              </w:tc>
              <w:tc>
                <w:tcPr>
                  <w:tcW w:w="431" w:type="dxa"/>
                  <w:shd w:val="clear" w:color="auto" w:fill="EEECE1"/>
                </w:tcPr>
                <w:p w:rsidR="00E80AAF" w:rsidRPr="00B84448" w:rsidRDefault="00E80AAF" w:rsidP="00B84448">
                  <w:pPr>
                    <w:numPr>
                      <w:ilvl w:val="0"/>
                      <w:numId w:val="18"/>
                    </w:numPr>
                    <w:jc w:val="both"/>
                    <w:rPr>
                      <w:rFonts w:ascii="Arial" w:hAnsi="Arial" w:cs="Arial"/>
                    </w:rPr>
                  </w:pPr>
                </w:p>
              </w:tc>
              <w:tc>
                <w:tcPr>
                  <w:tcW w:w="431" w:type="dxa"/>
                  <w:shd w:val="clear" w:color="auto" w:fill="808080"/>
                </w:tcPr>
                <w:p w:rsidR="00E80AAF" w:rsidRPr="00B84448" w:rsidRDefault="00E80AAF" w:rsidP="00B84448">
                  <w:pPr>
                    <w:numPr>
                      <w:ilvl w:val="0"/>
                      <w:numId w:val="18"/>
                    </w:numPr>
                    <w:jc w:val="both"/>
                    <w:rPr>
                      <w:rFonts w:ascii="Arial" w:hAnsi="Arial" w:cs="Arial"/>
                    </w:rPr>
                  </w:pPr>
                </w:p>
              </w:tc>
            </w:tr>
            <w:tr w:rsidR="00E80AAF" w:rsidRPr="00861810" w:rsidTr="00F76F72">
              <w:trPr>
                <w:trHeight w:val="397"/>
              </w:trPr>
              <w:tc>
                <w:tcPr>
                  <w:tcW w:w="431" w:type="dxa"/>
                  <w:shd w:val="clear" w:color="auto" w:fill="808080"/>
                </w:tcPr>
                <w:p w:rsidR="00E80AAF" w:rsidRPr="00B84448" w:rsidRDefault="00E80AAF" w:rsidP="00B84448">
                  <w:pPr>
                    <w:numPr>
                      <w:ilvl w:val="0"/>
                      <w:numId w:val="18"/>
                    </w:numPr>
                    <w:jc w:val="both"/>
                    <w:rPr>
                      <w:rFonts w:ascii="Arial" w:hAnsi="Arial" w:cs="Arial"/>
                    </w:rPr>
                  </w:pPr>
                </w:p>
              </w:tc>
              <w:tc>
                <w:tcPr>
                  <w:tcW w:w="431" w:type="dxa"/>
                  <w:shd w:val="clear" w:color="auto" w:fill="EEECE1"/>
                </w:tcPr>
                <w:p w:rsidR="00E80AAF" w:rsidRPr="00B84448" w:rsidRDefault="00E80AAF" w:rsidP="00B84448">
                  <w:pPr>
                    <w:numPr>
                      <w:ilvl w:val="0"/>
                      <w:numId w:val="18"/>
                    </w:numPr>
                    <w:jc w:val="both"/>
                    <w:rPr>
                      <w:rFonts w:ascii="Arial" w:hAnsi="Arial" w:cs="Arial"/>
                    </w:rPr>
                  </w:pPr>
                </w:p>
              </w:tc>
              <w:tc>
                <w:tcPr>
                  <w:tcW w:w="431" w:type="dxa"/>
                  <w:shd w:val="clear" w:color="auto" w:fill="EEECE1"/>
                </w:tcPr>
                <w:p w:rsidR="00E80AAF" w:rsidRPr="00B84448" w:rsidRDefault="00E80AAF" w:rsidP="00B84448">
                  <w:pPr>
                    <w:numPr>
                      <w:ilvl w:val="0"/>
                      <w:numId w:val="18"/>
                    </w:numPr>
                    <w:jc w:val="both"/>
                    <w:rPr>
                      <w:rFonts w:ascii="Arial" w:hAnsi="Arial" w:cs="Arial"/>
                    </w:rPr>
                  </w:pPr>
                </w:p>
              </w:tc>
              <w:tc>
                <w:tcPr>
                  <w:tcW w:w="431" w:type="dxa"/>
                  <w:shd w:val="clear" w:color="auto" w:fill="808080"/>
                </w:tcPr>
                <w:p w:rsidR="00E80AAF" w:rsidRPr="00B84448" w:rsidRDefault="00E80AAF" w:rsidP="00B84448">
                  <w:pPr>
                    <w:numPr>
                      <w:ilvl w:val="0"/>
                      <w:numId w:val="18"/>
                    </w:numPr>
                    <w:jc w:val="both"/>
                    <w:rPr>
                      <w:rFonts w:ascii="Arial" w:hAnsi="Arial" w:cs="Arial"/>
                    </w:rPr>
                  </w:pPr>
                </w:p>
              </w:tc>
            </w:tr>
            <w:tr w:rsidR="00E80AAF" w:rsidRPr="00861810" w:rsidTr="00F76F72">
              <w:trPr>
                <w:trHeight w:val="397"/>
              </w:trPr>
              <w:tc>
                <w:tcPr>
                  <w:tcW w:w="431" w:type="dxa"/>
                  <w:shd w:val="clear" w:color="auto" w:fill="808080"/>
                </w:tcPr>
                <w:p w:rsidR="00E80AAF" w:rsidRPr="00B84448" w:rsidRDefault="00E80AAF" w:rsidP="00B84448">
                  <w:pPr>
                    <w:numPr>
                      <w:ilvl w:val="0"/>
                      <w:numId w:val="18"/>
                    </w:numPr>
                    <w:jc w:val="both"/>
                    <w:rPr>
                      <w:rFonts w:ascii="Arial" w:hAnsi="Arial" w:cs="Arial"/>
                    </w:rPr>
                  </w:pPr>
                </w:p>
              </w:tc>
              <w:tc>
                <w:tcPr>
                  <w:tcW w:w="431" w:type="dxa"/>
                  <w:shd w:val="clear" w:color="auto" w:fill="808080"/>
                </w:tcPr>
                <w:p w:rsidR="00E80AAF" w:rsidRPr="00B84448" w:rsidRDefault="00E80AAF" w:rsidP="00B84448">
                  <w:pPr>
                    <w:numPr>
                      <w:ilvl w:val="0"/>
                      <w:numId w:val="18"/>
                    </w:numPr>
                    <w:jc w:val="both"/>
                    <w:rPr>
                      <w:rFonts w:ascii="Arial" w:hAnsi="Arial" w:cs="Arial"/>
                    </w:rPr>
                  </w:pPr>
                </w:p>
              </w:tc>
              <w:tc>
                <w:tcPr>
                  <w:tcW w:w="431" w:type="dxa"/>
                  <w:shd w:val="clear" w:color="auto" w:fill="808080"/>
                </w:tcPr>
                <w:p w:rsidR="00E80AAF" w:rsidRPr="00B84448" w:rsidRDefault="00E80AAF" w:rsidP="00B84448">
                  <w:pPr>
                    <w:numPr>
                      <w:ilvl w:val="0"/>
                      <w:numId w:val="18"/>
                    </w:numPr>
                    <w:jc w:val="both"/>
                    <w:rPr>
                      <w:rFonts w:ascii="Arial" w:hAnsi="Arial" w:cs="Arial"/>
                    </w:rPr>
                  </w:pPr>
                </w:p>
              </w:tc>
              <w:tc>
                <w:tcPr>
                  <w:tcW w:w="431" w:type="dxa"/>
                  <w:shd w:val="clear" w:color="auto" w:fill="808080"/>
                </w:tcPr>
                <w:p w:rsidR="00E80AAF" w:rsidRPr="00B84448" w:rsidRDefault="00E80AAF" w:rsidP="00B84448">
                  <w:pPr>
                    <w:numPr>
                      <w:ilvl w:val="0"/>
                      <w:numId w:val="18"/>
                    </w:numPr>
                    <w:jc w:val="both"/>
                    <w:rPr>
                      <w:rFonts w:ascii="Arial" w:hAnsi="Arial" w:cs="Arial"/>
                    </w:rPr>
                  </w:pPr>
                </w:p>
              </w:tc>
            </w:tr>
          </w:tbl>
          <w:tbl>
            <w:tblPr>
              <w:tblpPr w:leftFromText="180" w:rightFromText="180" w:vertAnchor="text" w:horzAnchor="page" w:tblpX="615" w:tblpY="94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0"/>
              <w:gridCol w:w="400"/>
              <w:gridCol w:w="400"/>
            </w:tblGrid>
            <w:tr w:rsidR="00E80AAF" w:rsidRPr="00861810" w:rsidTr="00F76F72">
              <w:trPr>
                <w:trHeight w:val="259"/>
              </w:trPr>
              <w:tc>
                <w:tcPr>
                  <w:tcW w:w="400" w:type="dxa"/>
                  <w:shd w:val="clear" w:color="auto" w:fill="808080"/>
                </w:tcPr>
                <w:p w:rsidR="00E80AAF" w:rsidRPr="00B84448" w:rsidRDefault="00E80AAF" w:rsidP="00B84448">
                  <w:pPr>
                    <w:numPr>
                      <w:ilvl w:val="0"/>
                      <w:numId w:val="18"/>
                    </w:numPr>
                    <w:jc w:val="both"/>
                    <w:rPr>
                      <w:rFonts w:ascii="Arial" w:hAnsi="Arial" w:cs="Arial"/>
                    </w:rPr>
                  </w:pPr>
                </w:p>
              </w:tc>
              <w:tc>
                <w:tcPr>
                  <w:tcW w:w="400" w:type="dxa"/>
                  <w:shd w:val="clear" w:color="auto" w:fill="808080"/>
                </w:tcPr>
                <w:p w:rsidR="00E80AAF" w:rsidRPr="00B84448" w:rsidRDefault="00E80AAF" w:rsidP="00B84448">
                  <w:pPr>
                    <w:numPr>
                      <w:ilvl w:val="0"/>
                      <w:numId w:val="18"/>
                    </w:numPr>
                    <w:jc w:val="both"/>
                    <w:rPr>
                      <w:rFonts w:ascii="Arial" w:hAnsi="Arial" w:cs="Arial"/>
                    </w:rPr>
                  </w:pPr>
                </w:p>
              </w:tc>
              <w:tc>
                <w:tcPr>
                  <w:tcW w:w="400" w:type="dxa"/>
                  <w:shd w:val="clear" w:color="auto" w:fill="808080"/>
                </w:tcPr>
                <w:p w:rsidR="00E80AAF" w:rsidRPr="00B84448" w:rsidRDefault="00E80AAF" w:rsidP="00B84448">
                  <w:pPr>
                    <w:numPr>
                      <w:ilvl w:val="0"/>
                      <w:numId w:val="18"/>
                    </w:numPr>
                    <w:jc w:val="both"/>
                    <w:rPr>
                      <w:rFonts w:ascii="Arial" w:hAnsi="Arial" w:cs="Arial"/>
                    </w:rPr>
                  </w:pPr>
                </w:p>
              </w:tc>
            </w:tr>
            <w:tr w:rsidR="00E80AAF" w:rsidRPr="00861810" w:rsidTr="00F76F72">
              <w:trPr>
                <w:trHeight w:val="271"/>
              </w:trPr>
              <w:tc>
                <w:tcPr>
                  <w:tcW w:w="400" w:type="dxa"/>
                  <w:shd w:val="clear" w:color="auto" w:fill="808080"/>
                </w:tcPr>
                <w:p w:rsidR="00E80AAF" w:rsidRPr="00B84448" w:rsidRDefault="00E80AAF" w:rsidP="00B84448">
                  <w:pPr>
                    <w:numPr>
                      <w:ilvl w:val="0"/>
                      <w:numId w:val="18"/>
                    </w:numPr>
                    <w:jc w:val="both"/>
                    <w:rPr>
                      <w:rFonts w:ascii="Arial" w:hAnsi="Arial" w:cs="Arial"/>
                    </w:rPr>
                  </w:pPr>
                </w:p>
              </w:tc>
              <w:tc>
                <w:tcPr>
                  <w:tcW w:w="400" w:type="dxa"/>
                  <w:shd w:val="clear" w:color="auto" w:fill="EEECE1"/>
                </w:tcPr>
                <w:p w:rsidR="00E80AAF" w:rsidRPr="00B84448" w:rsidRDefault="00E80AAF" w:rsidP="00B84448">
                  <w:pPr>
                    <w:numPr>
                      <w:ilvl w:val="0"/>
                      <w:numId w:val="18"/>
                    </w:numPr>
                    <w:jc w:val="both"/>
                    <w:rPr>
                      <w:rFonts w:ascii="Arial" w:hAnsi="Arial" w:cs="Arial"/>
                    </w:rPr>
                  </w:pPr>
                </w:p>
              </w:tc>
              <w:tc>
                <w:tcPr>
                  <w:tcW w:w="400" w:type="dxa"/>
                  <w:shd w:val="clear" w:color="auto" w:fill="808080"/>
                </w:tcPr>
                <w:p w:rsidR="00E80AAF" w:rsidRPr="00B84448" w:rsidRDefault="00E80AAF" w:rsidP="00B84448">
                  <w:pPr>
                    <w:numPr>
                      <w:ilvl w:val="0"/>
                      <w:numId w:val="18"/>
                    </w:numPr>
                    <w:jc w:val="both"/>
                    <w:rPr>
                      <w:rFonts w:ascii="Arial" w:hAnsi="Arial" w:cs="Arial"/>
                    </w:rPr>
                  </w:pPr>
                </w:p>
              </w:tc>
            </w:tr>
            <w:tr w:rsidR="00E80AAF" w:rsidRPr="00861810" w:rsidTr="00F76F72">
              <w:trPr>
                <w:trHeight w:val="259"/>
              </w:trPr>
              <w:tc>
                <w:tcPr>
                  <w:tcW w:w="400" w:type="dxa"/>
                  <w:shd w:val="clear" w:color="auto" w:fill="808080"/>
                </w:tcPr>
                <w:p w:rsidR="00E80AAF" w:rsidRPr="00B84448" w:rsidRDefault="00E80AAF" w:rsidP="00B84448">
                  <w:pPr>
                    <w:numPr>
                      <w:ilvl w:val="0"/>
                      <w:numId w:val="18"/>
                    </w:numPr>
                    <w:jc w:val="both"/>
                    <w:rPr>
                      <w:rFonts w:ascii="Arial" w:hAnsi="Arial" w:cs="Arial"/>
                    </w:rPr>
                  </w:pPr>
                </w:p>
              </w:tc>
              <w:tc>
                <w:tcPr>
                  <w:tcW w:w="400" w:type="dxa"/>
                  <w:shd w:val="clear" w:color="auto" w:fill="808080"/>
                </w:tcPr>
                <w:p w:rsidR="00E80AAF" w:rsidRPr="00B84448" w:rsidRDefault="00E80AAF" w:rsidP="00B84448">
                  <w:pPr>
                    <w:numPr>
                      <w:ilvl w:val="0"/>
                      <w:numId w:val="18"/>
                    </w:numPr>
                    <w:jc w:val="both"/>
                    <w:rPr>
                      <w:rFonts w:ascii="Arial" w:hAnsi="Arial" w:cs="Arial"/>
                    </w:rPr>
                  </w:pPr>
                </w:p>
              </w:tc>
              <w:tc>
                <w:tcPr>
                  <w:tcW w:w="400" w:type="dxa"/>
                  <w:shd w:val="clear" w:color="auto" w:fill="808080"/>
                </w:tcPr>
                <w:p w:rsidR="00E80AAF" w:rsidRPr="00B84448" w:rsidRDefault="00E80AAF" w:rsidP="00B84448">
                  <w:pPr>
                    <w:numPr>
                      <w:ilvl w:val="0"/>
                      <w:numId w:val="18"/>
                    </w:numPr>
                    <w:jc w:val="both"/>
                    <w:rPr>
                      <w:rFonts w:ascii="Arial" w:hAnsi="Arial" w:cs="Arial"/>
                    </w:rPr>
                  </w:pPr>
                </w:p>
              </w:tc>
            </w:tr>
          </w:tbl>
          <w:p w:rsidR="00E80AAF" w:rsidRPr="00861810" w:rsidRDefault="00E80AAF" w:rsidP="00861810">
            <w:pPr>
              <w:ind w:left="360"/>
              <w:jc w:val="both"/>
              <w:rPr>
                <w:rFonts w:ascii="Arial" w:hAnsi="Arial" w:cs="Arial"/>
              </w:rPr>
            </w:pPr>
          </w:p>
          <w:p w:rsidR="00E80AAF" w:rsidRPr="00861810" w:rsidRDefault="00E80AAF" w:rsidP="00861810">
            <w:pPr>
              <w:ind w:left="360"/>
              <w:jc w:val="both"/>
              <w:rPr>
                <w:rFonts w:ascii="Arial" w:hAnsi="Arial" w:cs="Arial"/>
              </w:rPr>
            </w:pPr>
          </w:p>
          <w:p w:rsidR="00E80AAF" w:rsidRPr="00861810" w:rsidRDefault="00E80AAF" w:rsidP="00861810">
            <w:pPr>
              <w:ind w:left="360"/>
              <w:jc w:val="both"/>
              <w:rPr>
                <w:rFonts w:ascii="Arial" w:hAnsi="Arial" w:cs="Arial"/>
              </w:rPr>
            </w:pPr>
          </w:p>
          <w:p w:rsidR="00E80AAF" w:rsidRPr="00861810" w:rsidRDefault="00E80AAF" w:rsidP="00861810">
            <w:pPr>
              <w:ind w:left="360"/>
              <w:jc w:val="both"/>
              <w:rPr>
                <w:rFonts w:ascii="Arial" w:hAnsi="Arial" w:cs="Arial"/>
              </w:rPr>
            </w:pPr>
          </w:p>
          <w:p w:rsidR="00E80AAF" w:rsidRDefault="00E80AAF" w:rsidP="00861810">
            <w:pPr>
              <w:ind w:left="360"/>
              <w:jc w:val="both"/>
              <w:rPr>
                <w:rFonts w:ascii="Arial" w:hAnsi="Arial" w:cs="Arial"/>
              </w:rPr>
            </w:pPr>
          </w:p>
          <w:p w:rsidR="005F4572" w:rsidRDefault="005F4572" w:rsidP="00861810">
            <w:pPr>
              <w:ind w:left="360"/>
              <w:jc w:val="both"/>
              <w:rPr>
                <w:rFonts w:ascii="Arial" w:hAnsi="Arial" w:cs="Arial"/>
              </w:rPr>
            </w:pPr>
          </w:p>
          <w:p w:rsidR="005F4572" w:rsidRDefault="00FC3BB6" w:rsidP="00861810">
            <w:pPr>
              <w:ind w:left="360"/>
              <w:jc w:val="both"/>
              <w:rPr>
                <w:rFonts w:ascii="Arial" w:hAnsi="Arial" w:cs="Arial"/>
              </w:rPr>
            </w:pPr>
            <w:r>
              <w:rPr>
                <w:rFonts w:ascii="Arial" w:hAnsi="Arial" w:cs="Arial"/>
                <w:noProof/>
                <w:lang w:eastAsia="en-ZA"/>
              </w:rPr>
              <w:pict>
                <v:group id="_x0000_s1043" style="position:absolute;left:0;text-align:left;margin-left:27.55pt;margin-top:11.7pt;width:365.65pt;height:29.5pt;z-index:251661312" coordorigin="1815,5672" coordsize="7313,590">
                  <v:shape id="_x0000_s1040" type="#_x0000_t202" style="position:absolute;left:1815;top:5672;width:1114;height:501" stroked="f">
                    <v:textbox style="mso-next-textbox:#_x0000_s1040">
                      <w:txbxContent>
                        <w:p w:rsidR="005F4572" w:rsidRPr="005F4572" w:rsidRDefault="005F4572">
                          <w:pPr>
                            <w:rPr>
                              <w:rFonts w:ascii="Arial" w:hAnsi="Arial" w:cs="Arial"/>
                            </w:rPr>
                          </w:pPr>
                          <w:r w:rsidRPr="005F4572">
                            <w:rPr>
                              <w:rFonts w:ascii="Arial" w:hAnsi="Arial" w:cs="Arial"/>
                            </w:rPr>
                            <w:t>Figure 1</w:t>
                          </w:r>
                        </w:p>
                      </w:txbxContent>
                    </v:textbox>
                  </v:shape>
                  <v:shape id="_x0000_s1041" type="#_x0000_t202" style="position:absolute;left:4519;top:5672;width:1441;height:501" stroked="f">
                    <v:textbox style="mso-next-textbox:#_x0000_s1041">
                      <w:txbxContent>
                        <w:p w:rsidR="005F4572" w:rsidRDefault="005F4572">
                          <w:r w:rsidRPr="00861810">
                            <w:rPr>
                              <w:rFonts w:ascii="Arial" w:hAnsi="Arial" w:cs="Arial"/>
                            </w:rPr>
                            <w:t>Figure 2</w:t>
                          </w:r>
                        </w:p>
                      </w:txbxContent>
                    </v:textbox>
                  </v:shape>
                  <v:shape id="_x0000_s1042" type="#_x0000_t202" style="position:absolute;left:7926;top:5761;width:1202;height:501" stroked="f">
                    <v:textbox style="mso-next-textbox:#_x0000_s1042">
                      <w:txbxContent>
                        <w:p w:rsidR="005F4572" w:rsidRDefault="005F4572" w:rsidP="005F4572">
                          <w:r>
                            <w:rPr>
                              <w:rFonts w:ascii="Arial" w:hAnsi="Arial" w:cs="Arial"/>
                            </w:rPr>
                            <w:t>Figure 3</w:t>
                          </w:r>
                        </w:p>
                      </w:txbxContent>
                    </v:textbox>
                  </v:shape>
                </v:group>
              </w:pict>
            </w:r>
          </w:p>
          <w:p w:rsidR="00E80AAF" w:rsidRPr="00861810" w:rsidRDefault="00E80AAF" w:rsidP="00527444">
            <w:pPr>
              <w:ind w:left="360"/>
              <w:jc w:val="both"/>
              <w:rPr>
                <w:rFonts w:ascii="Arial" w:hAnsi="Arial" w:cs="Arial"/>
              </w:rPr>
            </w:pPr>
            <w:r w:rsidRPr="00861810">
              <w:rPr>
                <w:rFonts w:ascii="Arial" w:hAnsi="Arial" w:cs="Arial"/>
              </w:rPr>
              <w:tab/>
            </w:r>
          </w:p>
          <w:p w:rsidR="00E80AAF" w:rsidRDefault="00E80AAF" w:rsidP="00861810">
            <w:pPr>
              <w:numPr>
                <w:ilvl w:val="0"/>
                <w:numId w:val="23"/>
              </w:numPr>
              <w:jc w:val="both"/>
              <w:rPr>
                <w:rFonts w:ascii="Arial" w:hAnsi="Arial" w:cs="Arial"/>
              </w:rPr>
            </w:pPr>
            <w:r w:rsidRPr="00861810">
              <w:rPr>
                <w:rFonts w:ascii="Arial" w:hAnsi="Arial" w:cs="Arial"/>
              </w:rPr>
              <w:t>How many stone slabs do you need for figure 5? How many are dark and how many are light?</w:t>
            </w:r>
          </w:p>
          <w:p w:rsidR="00133DA5" w:rsidRDefault="0081485D" w:rsidP="00861810">
            <w:pPr>
              <w:numPr>
                <w:ilvl w:val="0"/>
                <w:numId w:val="23"/>
              </w:numPr>
              <w:jc w:val="both"/>
              <w:rPr>
                <w:rFonts w:ascii="Arial" w:hAnsi="Arial" w:cs="Arial"/>
              </w:rPr>
            </w:pPr>
            <w:r>
              <w:rPr>
                <w:rFonts w:ascii="Arial" w:hAnsi="Arial" w:cs="Arial"/>
              </w:rPr>
              <w:t xml:space="preserve"> Determine</w:t>
            </w:r>
            <w:r w:rsidR="00F76F72" w:rsidRPr="00861810">
              <w:rPr>
                <w:rFonts w:ascii="Arial" w:hAnsi="Arial" w:cs="Arial"/>
              </w:rPr>
              <w:t xml:space="preserve"> the rule</w:t>
            </w:r>
            <w:r w:rsidR="00133DA5">
              <w:rPr>
                <w:rFonts w:ascii="Arial" w:hAnsi="Arial" w:cs="Arial"/>
              </w:rPr>
              <w:t xml:space="preserve"> for dark stone slabs </w:t>
            </w:r>
          </w:p>
          <w:p w:rsidR="00133DA5" w:rsidRDefault="00133DA5" w:rsidP="00861810">
            <w:pPr>
              <w:numPr>
                <w:ilvl w:val="0"/>
                <w:numId w:val="23"/>
              </w:numPr>
              <w:jc w:val="both"/>
              <w:rPr>
                <w:rFonts w:ascii="Arial" w:hAnsi="Arial" w:cs="Arial"/>
              </w:rPr>
            </w:pPr>
            <w:r>
              <w:rPr>
                <w:rFonts w:ascii="Arial" w:hAnsi="Arial" w:cs="Arial"/>
              </w:rPr>
              <w:t>Determine the rule for light stone slabs</w:t>
            </w:r>
          </w:p>
          <w:p w:rsidR="00133DA5" w:rsidRDefault="00133DA5" w:rsidP="00861810">
            <w:pPr>
              <w:numPr>
                <w:ilvl w:val="0"/>
                <w:numId w:val="23"/>
              </w:numPr>
              <w:jc w:val="both"/>
              <w:rPr>
                <w:rFonts w:ascii="Arial" w:hAnsi="Arial" w:cs="Arial"/>
              </w:rPr>
            </w:pPr>
            <w:r>
              <w:rPr>
                <w:rFonts w:ascii="Arial" w:hAnsi="Arial" w:cs="Arial"/>
              </w:rPr>
              <w:t xml:space="preserve"> </w:t>
            </w:r>
            <w:r w:rsidR="0081485D">
              <w:rPr>
                <w:rFonts w:ascii="Arial" w:hAnsi="Arial" w:cs="Arial"/>
              </w:rPr>
              <w:t>Draw</w:t>
            </w:r>
            <w:r>
              <w:rPr>
                <w:rFonts w:ascii="Arial" w:hAnsi="Arial" w:cs="Arial"/>
              </w:rPr>
              <w:t xml:space="preserve"> a table to </w:t>
            </w:r>
            <w:del w:id="2" w:author="Sekao.D" w:date="2015-11-12T17:48:00Z">
              <w:r w:rsidR="00F76F72" w:rsidDel="0081485D">
                <w:rPr>
                  <w:rFonts w:ascii="Arial" w:hAnsi="Arial" w:cs="Arial"/>
                </w:rPr>
                <w:delText xml:space="preserve"> </w:delText>
              </w:r>
            </w:del>
            <w:r w:rsidR="0081485D">
              <w:rPr>
                <w:rFonts w:ascii="Arial" w:hAnsi="Arial" w:cs="Arial"/>
              </w:rPr>
              <w:t>represent</w:t>
            </w:r>
            <w:r>
              <w:rPr>
                <w:rFonts w:ascii="Arial" w:hAnsi="Arial" w:cs="Arial"/>
              </w:rPr>
              <w:t xml:space="preserve"> </w:t>
            </w:r>
            <w:r w:rsidR="00F76F72" w:rsidRPr="00861810">
              <w:rPr>
                <w:rFonts w:ascii="Arial" w:hAnsi="Arial" w:cs="Arial"/>
              </w:rPr>
              <w:t>t</w:t>
            </w:r>
            <w:r w:rsidR="00F76F72">
              <w:rPr>
                <w:rFonts w:ascii="Arial" w:hAnsi="Arial" w:cs="Arial"/>
              </w:rPr>
              <w:t>he pattern</w:t>
            </w:r>
            <w:r>
              <w:rPr>
                <w:rFonts w:ascii="Arial" w:hAnsi="Arial" w:cs="Arial"/>
              </w:rPr>
              <w:t xml:space="preserve"> for dark and white slabs</w:t>
            </w:r>
          </w:p>
          <w:p w:rsidR="00F76F72" w:rsidRPr="00861810" w:rsidRDefault="00133DA5" w:rsidP="00861810">
            <w:pPr>
              <w:numPr>
                <w:ilvl w:val="0"/>
                <w:numId w:val="23"/>
              </w:numPr>
              <w:jc w:val="both"/>
              <w:rPr>
                <w:rFonts w:ascii="Arial" w:hAnsi="Arial" w:cs="Arial"/>
              </w:rPr>
            </w:pPr>
            <w:r>
              <w:rPr>
                <w:rFonts w:ascii="Arial" w:hAnsi="Arial" w:cs="Arial"/>
              </w:rPr>
              <w:t xml:space="preserve"> D</w:t>
            </w:r>
            <w:r w:rsidR="00F76F72">
              <w:rPr>
                <w:rFonts w:ascii="Arial" w:hAnsi="Arial" w:cs="Arial"/>
              </w:rPr>
              <w:t xml:space="preserve">escribe it in </w:t>
            </w:r>
            <w:r w:rsidR="00F76F72" w:rsidRPr="00861810">
              <w:rPr>
                <w:rFonts w:ascii="Arial" w:hAnsi="Arial" w:cs="Arial"/>
              </w:rPr>
              <w:t>your own word</w:t>
            </w:r>
            <w:r w:rsidR="00F76F72">
              <w:rPr>
                <w:rFonts w:ascii="Arial" w:hAnsi="Arial" w:cs="Arial"/>
              </w:rPr>
              <w:t>s</w:t>
            </w:r>
            <w:r w:rsidR="00266174">
              <w:rPr>
                <w:rFonts w:ascii="Arial" w:hAnsi="Arial" w:cs="Arial"/>
              </w:rPr>
              <w:t xml:space="preserve"> and algebraically. </w:t>
            </w:r>
          </w:p>
          <w:p w:rsidR="00E80AAF" w:rsidRPr="00861810" w:rsidRDefault="00133DA5" w:rsidP="00861810">
            <w:pPr>
              <w:numPr>
                <w:ilvl w:val="0"/>
                <w:numId w:val="23"/>
              </w:numPr>
              <w:jc w:val="both"/>
              <w:rPr>
                <w:rFonts w:ascii="Arial" w:hAnsi="Arial" w:cs="Arial"/>
              </w:rPr>
            </w:pPr>
            <w:r>
              <w:rPr>
                <w:rFonts w:ascii="Arial" w:hAnsi="Arial" w:cs="Arial"/>
              </w:rPr>
              <w:t>Use your rule</w:t>
            </w:r>
            <w:r w:rsidR="008C5AE5">
              <w:rPr>
                <w:rFonts w:ascii="Arial" w:hAnsi="Arial" w:cs="Arial"/>
              </w:rPr>
              <w:t>s</w:t>
            </w:r>
            <w:r>
              <w:rPr>
                <w:rFonts w:ascii="Arial" w:hAnsi="Arial" w:cs="Arial"/>
              </w:rPr>
              <w:t xml:space="preserve"> to </w:t>
            </w:r>
            <w:r w:rsidR="0081485D">
              <w:rPr>
                <w:rFonts w:ascii="Arial" w:hAnsi="Arial" w:cs="Arial"/>
              </w:rPr>
              <w:t>calculate the number of</w:t>
            </w:r>
            <w:bookmarkStart w:id="3" w:name="_GoBack"/>
            <w:bookmarkEnd w:id="3"/>
            <w:r>
              <w:rPr>
                <w:rFonts w:ascii="Arial" w:hAnsi="Arial" w:cs="Arial"/>
              </w:rPr>
              <w:t xml:space="preserve"> </w:t>
            </w:r>
            <w:r w:rsidR="00957906">
              <w:rPr>
                <w:rFonts w:ascii="Arial" w:hAnsi="Arial" w:cs="Arial"/>
              </w:rPr>
              <w:t>stone slabs</w:t>
            </w:r>
            <w:r w:rsidR="00E80AAF" w:rsidRPr="00861810">
              <w:rPr>
                <w:rFonts w:ascii="Arial" w:hAnsi="Arial" w:cs="Arial"/>
              </w:rPr>
              <w:t xml:space="preserve"> for figure 15? How many are dark and how many are light?</w:t>
            </w:r>
          </w:p>
          <w:p w:rsidR="00E80AAF" w:rsidRPr="00861810" w:rsidRDefault="00E80AAF" w:rsidP="00861810">
            <w:pPr>
              <w:numPr>
                <w:ilvl w:val="0"/>
                <w:numId w:val="23"/>
              </w:numPr>
              <w:jc w:val="both"/>
              <w:rPr>
                <w:rFonts w:ascii="Arial" w:hAnsi="Arial" w:cs="Arial"/>
              </w:rPr>
            </w:pPr>
            <w:r w:rsidRPr="00861810">
              <w:rPr>
                <w:rFonts w:ascii="Arial" w:hAnsi="Arial" w:cs="Arial"/>
              </w:rPr>
              <w:t>How many stone slabs do you need for figure 100? How many are dark and how many are light?</w:t>
            </w:r>
          </w:p>
          <w:p w:rsidR="00E80AAF" w:rsidRPr="009D0DFD" w:rsidRDefault="00E80AAF" w:rsidP="00F76F72">
            <w:pPr>
              <w:ind w:left="720"/>
              <w:jc w:val="both"/>
              <w:rPr>
                <w:rFonts w:ascii="Arial" w:hAnsi="Arial" w:cs="Arial"/>
              </w:rPr>
            </w:pPr>
          </w:p>
        </w:tc>
      </w:tr>
      <w:tr w:rsidR="00AD15C4" w:rsidRPr="009D0DFD" w:rsidTr="001775F8">
        <w:trPr>
          <w:trHeight w:val="371"/>
        </w:trPr>
        <w:tc>
          <w:tcPr>
            <w:tcW w:w="4959" w:type="dxa"/>
          </w:tcPr>
          <w:p w:rsidR="00AD15C4" w:rsidRPr="009D0DFD" w:rsidRDefault="00E47FD8" w:rsidP="007740B3">
            <w:pPr>
              <w:spacing w:after="0"/>
              <w:jc w:val="center"/>
              <w:rPr>
                <w:rFonts w:ascii="Arial" w:hAnsi="Arial" w:cs="Arial"/>
              </w:rPr>
            </w:pPr>
            <w:r>
              <w:rPr>
                <w:rFonts w:ascii="Arial" w:hAnsi="Arial" w:cs="Arial"/>
              </w:rPr>
              <w:t>Sasol-Inzal</w:t>
            </w:r>
            <w:r w:rsidR="00C932F9">
              <w:rPr>
                <w:rFonts w:ascii="Arial" w:hAnsi="Arial" w:cs="Arial"/>
              </w:rPr>
              <w:t>o</w:t>
            </w:r>
            <w:r>
              <w:rPr>
                <w:rFonts w:ascii="Arial" w:hAnsi="Arial" w:cs="Arial"/>
              </w:rPr>
              <w:t xml:space="preserve"> book</w:t>
            </w:r>
            <w:r w:rsidR="00847869">
              <w:rPr>
                <w:rFonts w:ascii="Arial" w:hAnsi="Arial" w:cs="Arial"/>
              </w:rPr>
              <w:t xml:space="preserve"> 1</w:t>
            </w:r>
          </w:p>
        </w:tc>
        <w:tc>
          <w:tcPr>
            <w:tcW w:w="2554" w:type="dxa"/>
            <w:gridSpan w:val="2"/>
          </w:tcPr>
          <w:p w:rsidR="00AD15C4" w:rsidRPr="009D0DFD" w:rsidRDefault="00AD15C4" w:rsidP="007740B3">
            <w:pPr>
              <w:spacing w:after="0"/>
              <w:jc w:val="center"/>
              <w:rPr>
                <w:rFonts w:ascii="Arial" w:hAnsi="Arial" w:cs="Arial"/>
              </w:rPr>
            </w:pPr>
            <w:r w:rsidRPr="009D0DFD">
              <w:rPr>
                <w:rFonts w:ascii="Arial" w:hAnsi="Arial" w:cs="Arial"/>
              </w:rPr>
              <w:t>DBE Workbook</w:t>
            </w:r>
          </w:p>
        </w:tc>
        <w:tc>
          <w:tcPr>
            <w:tcW w:w="2836" w:type="dxa"/>
          </w:tcPr>
          <w:p w:rsidR="00AD15C4" w:rsidRPr="009D0DFD" w:rsidRDefault="00AD15C4" w:rsidP="007740B3">
            <w:pPr>
              <w:spacing w:after="0"/>
              <w:jc w:val="center"/>
              <w:rPr>
                <w:rFonts w:ascii="Arial" w:hAnsi="Arial" w:cs="Arial"/>
              </w:rPr>
            </w:pPr>
            <w:r w:rsidRPr="009D0DFD">
              <w:rPr>
                <w:rFonts w:ascii="Arial" w:hAnsi="Arial" w:cs="Arial"/>
              </w:rPr>
              <w:t>Textbook</w:t>
            </w:r>
          </w:p>
        </w:tc>
      </w:tr>
      <w:tr w:rsidR="00AD15C4" w:rsidRPr="009D0DFD" w:rsidTr="001775F8">
        <w:trPr>
          <w:trHeight w:val="670"/>
        </w:trPr>
        <w:tc>
          <w:tcPr>
            <w:tcW w:w="4959" w:type="dxa"/>
          </w:tcPr>
          <w:p w:rsidR="00D6645E" w:rsidRPr="009D0DFD" w:rsidRDefault="000403B3" w:rsidP="00951E41">
            <w:pPr>
              <w:spacing w:after="0" w:line="240" w:lineRule="auto"/>
              <w:jc w:val="center"/>
              <w:rPr>
                <w:rFonts w:ascii="Arial" w:hAnsi="Arial" w:cs="Arial"/>
              </w:rPr>
            </w:pPr>
            <w:r>
              <w:rPr>
                <w:rFonts w:ascii="Arial" w:hAnsi="Arial" w:cs="Arial"/>
              </w:rPr>
              <w:t>Page 87 to 92</w:t>
            </w:r>
            <w:r w:rsidR="00C5088E">
              <w:rPr>
                <w:rFonts w:ascii="Arial" w:hAnsi="Arial" w:cs="Arial"/>
              </w:rPr>
              <w:t>.</w:t>
            </w:r>
          </w:p>
        </w:tc>
        <w:tc>
          <w:tcPr>
            <w:tcW w:w="2554" w:type="dxa"/>
            <w:gridSpan w:val="2"/>
          </w:tcPr>
          <w:p w:rsidR="00AD15C4" w:rsidRPr="009D0DFD" w:rsidRDefault="000403B3" w:rsidP="009D0DFD">
            <w:pPr>
              <w:spacing w:after="0"/>
              <w:jc w:val="both"/>
              <w:rPr>
                <w:rFonts w:ascii="Arial" w:hAnsi="Arial" w:cs="Arial"/>
              </w:rPr>
            </w:pPr>
            <w:r>
              <w:rPr>
                <w:rFonts w:ascii="Arial" w:hAnsi="Arial" w:cs="Arial"/>
              </w:rPr>
              <w:t>Page 70</w:t>
            </w:r>
            <w:r w:rsidR="00015856">
              <w:rPr>
                <w:rFonts w:ascii="Arial" w:hAnsi="Arial" w:cs="Arial"/>
              </w:rPr>
              <w:t xml:space="preserve"> No. 1 </w:t>
            </w:r>
          </w:p>
        </w:tc>
        <w:tc>
          <w:tcPr>
            <w:tcW w:w="2836" w:type="dxa"/>
          </w:tcPr>
          <w:p w:rsidR="00AD15C4" w:rsidRPr="009D0DFD" w:rsidRDefault="00AD15C4" w:rsidP="009D0DFD">
            <w:pPr>
              <w:spacing w:after="0"/>
              <w:jc w:val="both"/>
              <w:rPr>
                <w:rFonts w:ascii="Arial" w:hAnsi="Arial" w:cs="Arial"/>
              </w:rPr>
            </w:pPr>
          </w:p>
        </w:tc>
      </w:tr>
      <w:tr w:rsidR="00F0118B" w:rsidRPr="009D0DFD" w:rsidTr="001775F8">
        <w:trPr>
          <w:trHeight w:val="458"/>
        </w:trPr>
        <w:tc>
          <w:tcPr>
            <w:tcW w:w="10349" w:type="dxa"/>
            <w:gridSpan w:val="4"/>
            <w:vAlign w:val="center"/>
          </w:tcPr>
          <w:p w:rsidR="00F0118B" w:rsidRPr="009D0DFD" w:rsidRDefault="00F0118B" w:rsidP="009D0DFD">
            <w:pPr>
              <w:pStyle w:val="ListParagraph"/>
              <w:numPr>
                <w:ilvl w:val="0"/>
                <w:numId w:val="7"/>
              </w:numPr>
              <w:spacing w:after="0" w:line="240" w:lineRule="auto"/>
              <w:ind w:left="357" w:hanging="357"/>
              <w:rPr>
                <w:rFonts w:ascii="Arial" w:hAnsi="Arial" w:cs="Arial"/>
                <w:b/>
                <w:color w:val="C00000"/>
              </w:rPr>
            </w:pPr>
            <w:r w:rsidRPr="009D0DFD">
              <w:rPr>
                <w:rFonts w:ascii="Arial" w:hAnsi="Arial" w:cs="Arial"/>
                <w:b/>
                <w:color w:val="E36C0A"/>
              </w:rPr>
              <w:lastRenderedPageBreak/>
              <w:t>CONSOLIDATION/CONCLUSION</w:t>
            </w:r>
            <w:r w:rsidR="00FA6E30" w:rsidRPr="009D0DFD">
              <w:rPr>
                <w:rFonts w:ascii="Arial" w:hAnsi="Arial" w:cs="Arial"/>
                <w:b/>
                <w:color w:val="E36C0A"/>
              </w:rPr>
              <w:t>&amp; HOMEWORK</w:t>
            </w:r>
            <w:r w:rsidR="00061E7B" w:rsidRPr="009D0DFD">
              <w:rPr>
                <w:rFonts w:ascii="Arial" w:hAnsi="Arial" w:cs="Arial"/>
                <w:color w:val="E36C0A"/>
              </w:rPr>
              <w:t>(Suggested time</w:t>
            </w:r>
            <w:r w:rsidR="00FA6E30" w:rsidRPr="009D0DFD">
              <w:rPr>
                <w:rFonts w:ascii="Arial" w:hAnsi="Arial" w:cs="Arial"/>
                <w:color w:val="E36C0A"/>
              </w:rPr>
              <w:t>: 5 minutes</w:t>
            </w:r>
            <w:r w:rsidR="00061E7B" w:rsidRPr="009D0DFD">
              <w:rPr>
                <w:rFonts w:ascii="Arial" w:hAnsi="Arial" w:cs="Arial"/>
                <w:color w:val="E36C0A"/>
              </w:rPr>
              <w:t>)</w:t>
            </w:r>
          </w:p>
        </w:tc>
      </w:tr>
      <w:tr w:rsidR="00F0118B" w:rsidRPr="009D0DFD" w:rsidTr="001775F8">
        <w:tc>
          <w:tcPr>
            <w:tcW w:w="10349" w:type="dxa"/>
            <w:gridSpan w:val="4"/>
          </w:tcPr>
          <w:p w:rsidR="00AD15C4" w:rsidRPr="00951E41" w:rsidRDefault="00CF3958" w:rsidP="00951E41">
            <w:pPr>
              <w:pStyle w:val="ListParagraph"/>
              <w:numPr>
                <w:ilvl w:val="0"/>
                <w:numId w:val="21"/>
              </w:numPr>
              <w:spacing w:after="0"/>
              <w:jc w:val="both"/>
              <w:rPr>
                <w:rFonts w:ascii="Arial" w:hAnsi="Arial" w:cs="Arial"/>
                <w:color w:val="000000"/>
              </w:rPr>
            </w:pPr>
            <w:r>
              <w:rPr>
                <w:rFonts w:ascii="Arial" w:hAnsi="Arial" w:cs="Arial"/>
                <w:color w:val="000000"/>
              </w:rPr>
              <w:t xml:space="preserve">Ask learners to reflect on the day’s lesson. They share what they have learnt, giving feedback on how they learnt and where they had difficulties. </w:t>
            </w:r>
          </w:p>
          <w:p w:rsidR="00F0118B" w:rsidRPr="000403B3" w:rsidRDefault="00F0118B" w:rsidP="00CF3958">
            <w:pPr>
              <w:autoSpaceDE w:val="0"/>
              <w:autoSpaceDN w:val="0"/>
              <w:adjustRightInd w:val="0"/>
              <w:spacing w:after="0"/>
              <w:ind w:left="360"/>
              <w:jc w:val="both"/>
              <w:rPr>
                <w:rFonts w:ascii="Arial" w:hAnsi="Arial" w:cs="Arial"/>
                <w:i/>
                <w:lang w:val="en-GB"/>
              </w:rPr>
            </w:pPr>
          </w:p>
          <w:p w:rsidR="00951E41" w:rsidRDefault="00951E41" w:rsidP="00951E41">
            <w:pPr>
              <w:pStyle w:val="ListParagraph"/>
              <w:numPr>
                <w:ilvl w:val="0"/>
                <w:numId w:val="21"/>
              </w:numPr>
              <w:spacing w:after="0"/>
              <w:jc w:val="both"/>
              <w:rPr>
                <w:rFonts w:ascii="Arial" w:hAnsi="Arial" w:cs="Arial"/>
              </w:rPr>
            </w:pPr>
            <w:r w:rsidRPr="00951E41">
              <w:rPr>
                <w:rFonts w:ascii="Arial" w:hAnsi="Arial" w:cs="Arial"/>
                <w:b/>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Default="00951E41" w:rsidP="00951E41">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Sasol-Inzalo workbooks, workbooks and/or textbooks for learners’ homework. The selected activities should address different cognitive levels.</w:t>
            </w:r>
          </w:p>
          <w:p w:rsidR="00951E41" w:rsidRDefault="00951E41" w:rsidP="00871BA3">
            <w:pPr>
              <w:pStyle w:val="ListParagraph"/>
              <w:spacing w:after="0" w:line="240" w:lineRule="auto"/>
              <w:jc w:val="both"/>
              <w:rPr>
                <w:rFonts w:ascii="Arial" w:hAnsi="Arial" w:cs="Arial"/>
              </w:rPr>
            </w:pPr>
          </w:p>
          <w:p w:rsidR="00871BA3" w:rsidRPr="009D0DFD" w:rsidRDefault="00871BA3" w:rsidP="00871BA3">
            <w:pPr>
              <w:spacing w:after="0" w:line="360" w:lineRule="auto"/>
              <w:rPr>
                <w:rFonts w:ascii="Arial" w:hAnsi="Arial" w:cs="Arial"/>
              </w:rPr>
            </w:pPr>
            <w:r w:rsidRPr="00D6645E">
              <w:rPr>
                <w:rFonts w:ascii="Arial" w:hAnsi="Arial" w:cs="Arial"/>
                <w:b/>
              </w:rPr>
              <w:t>Homework:</w:t>
            </w:r>
            <w:r w:rsidR="000403B3">
              <w:rPr>
                <w:rFonts w:ascii="Arial" w:hAnsi="Arial" w:cs="Arial"/>
              </w:rPr>
              <w:t>DBE workbook 1 – Page 71</w:t>
            </w:r>
            <w:r w:rsidRPr="003C07CE">
              <w:rPr>
                <w:rFonts w:ascii="Arial" w:hAnsi="Arial" w:cs="Arial"/>
              </w:rPr>
              <w:t xml:space="preserve">: No. </w:t>
            </w:r>
            <w:r w:rsidR="000403B3">
              <w:rPr>
                <w:rFonts w:ascii="Arial" w:hAnsi="Arial" w:cs="Arial"/>
              </w:rPr>
              <w:t>2</w:t>
            </w: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33FF1" w:rsidRDefault="00A33FF1" w:rsidP="00CC4059">
      <w:pPr>
        <w:spacing w:after="0" w:line="240" w:lineRule="auto"/>
      </w:pPr>
      <w:r>
        <w:separator/>
      </w:r>
    </w:p>
  </w:endnote>
  <w:endnote w:type="continuationSeparator" w:id="1">
    <w:p w:rsidR="00A33FF1" w:rsidRDefault="00A33FF1"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Default="00FC3BB6">
    <w:pPr>
      <w:pStyle w:val="Footer"/>
      <w:jc w:val="right"/>
    </w:pPr>
    <w:r w:rsidRPr="00FC3BB6">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11.75pt;margin-top:-2.95pt;width:294.45pt;height:46.3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7B072F" w:rsidRDefault="007B072F" w:rsidP="007B072F">
                <w:pPr>
                  <w:spacing w:after="0" w:line="240" w:lineRule="auto"/>
                  <w:jc w:val="center"/>
                  <w:rPr>
                    <w:rFonts w:ascii="Arial" w:hAnsi="Arial" w:cs="Arial"/>
                    <w:b/>
                    <w:color w:val="E36C0A"/>
                    <w:sz w:val="16"/>
                    <w:szCs w:val="16"/>
                  </w:rPr>
                </w:pPr>
                <w:r>
                  <w:rPr>
                    <w:rFonts w:ascii="Arial" w:hAnsi="Arial" w:cs="Arial"/>
                    <w:b/>
                    <w:color w:val="E36C0A"/>
                    <w:sz w:val="16"/>
                    <w:szCs w:val="16"/>
                  </w:rPr>
                  <w:t>Grade 9 Lesson Plan: 1+4 Intervention Mode -Term 1</w:t>
                </w:r>
              </w:p>
              <w:p w:rsidR="007B072F" w:rsidRDefault="007B072F" w:rsidP="007B072F">
                <w:pPr>
                  <w:spacing w:after="0" w:line="240" w:lineRule="auto"/>
                  <w:jc w:val="center"/>
                  <w:rPr>
                    <w:rFonts w:ascii="Arial" w:hAnsi="Arial" w:cs="Arial"/>
                    <w:b/>
                    <w:color w:val="E36C0A"/>
                    <w:sz w:val="16"/>
                    <w:szCs w:val="16"/>
                  </w:rPr>
                </w:pPr>
                <w:r w:rsidRPr="001454D0">
                  <w:rPr>
                    <w:rFonts w:ascii="Arial" w:hAnsi="Arial" w:cs="Arial"/>
                    <w:b/>
                    <w:color w:val="E36C0A"/>
                    <w:sz w:val="16"/>
                    <w:szCs w:val="16"/>
                  </w:rPr>
                  <w:t xml:space="preserve">NUMERIC AND GEOMETRIC PATTERNS: </w:t>
                </w:r>
                <w:r>
                  <w:rPr>
                    <w:rFonts w:ascii="Arial" w:hAnsi="Arial" w:cs="Arial"/>
                    <w:b/>
                    <w:color w:val="E36C0A"/>
                    <w:sz w:val="16"/>
                    <w:szCs w:val="16"/>
                  </w:rPr>
                  <w:t>Geometric</w:t>
                </w:r>
                <w:r w:rsidRPr="001454D0">
                  <w:rPr>
                    <w:rFonts w:ascii="Arial" w:hAnsi="Arial" w:cs="Arial"/>
                    <w:b/>
                    <w:color w:val="E36C0A"/>
                    <w:sz w:val="16"/>
                    <w:szCs w:val="16"/>
                  </w:rPr>
                  <w:t xml:space="preserve"> patterns</w:t>
                </w:r>
                <w:r w:rsidRPr="00CC30C8">
                  <w:rPr>
                    <w:rFonts w:ascii="Arial" w:hAnsi="Arial" w:cs="Arial"/>
                    <w:b/>
                    <w:color w:val="E36C0A"/>
                    <w:sz w:val="16"/>
                    <w:szCs w:val="16"/>
                  </w:rPr>
                  <w:t xml:space="preserve"> (Lesson </w:t>
                </w:r>
                <w:r>
                  <w:rPr>
                    <w:rFonts w:ascii="Arial" w:hAnsi="Arial" w:cs="Arial"/>
                    <w:b/>
                    <w:color w:val="E36C0A"/>
                    <w:sz w:val="16"/>
                    <w:szCs w:val="16"/>
                  </w:rPr>
                  <w:t>3</w:t>
                </w:r>
                <w:r w:rsidRPr="001454D0">
                  <w:rPr>
                    <w:rFonts w:ascii="Arial" w:hAnsi="Arial" w:cs="Arial"/>
                    <w:b/>
                    <w:color w:val="E36C0A"/>
                    <w:sz w:val="16"/>
                    <w:szCs w:val="16"/>
                  </w:rPr>
                  <w:t>)</w:t>
                </w:r>
              </w:p>
              <w:p w:rsidR="007B072F" w:rsidRPr="001454D0" w:rsidRDefault="00D46B20" w:rsidP="007B072F">
                <w:pPr>
                  <w:spacing w:after="0" w:line="240" w:lineRule="auto"/>
                  <w:jc w:val="center"/>
                  <w:rPr>
                    <w:sz w:val="16"/>
                    <w:szCs w:val="16"/>
                  </w:rPr>
                </w:pPr>
                <w:r>
                  <w:rPr>
                    <w:rFonts w:ascii="Arial" w:hAnsi="Arial" w:cs="Arial"/>
                    <w:b/>
                    <w:color w:val="E36C0A"/>
                    <w:sz w:val="16"/>
                    <w:szCs w:val="16"/>
                  </w:rPr>
                  <w:t>(</w:t>
                </w:r>
                <w:r w:rsidR="007B072F">
                  <w:rPr>
                    <w:rFonts w:ascii="Arial" w:hAnsi="Arial" w:cs="Arial"/>
                    <w:b/>
                    <w:color w:val="E36C0A"/>
                    <w:sz w:val="16"/>
                    <w:szCs w:val="16"/>
                  </w:rPr>
                  <w:t>Draft</w:t>
                </w:r>
                <w:r>
                  <w:rPr>
                    <w:rFonts w:ascii="Arial" w:hAnsi="Arial" w:cs="Arial"/>
                    <w:b/>
                    <w:color w:val="E36C0A"/>
                    <w:sz w:val="16"/>
                    <w:szCs w:val="16"/>
                  </w:rPr>
                  <w:t>)</w:t>
                </w:r>
              </w:p>
              <w:p w:rsidR="00704A97" w:rsidRPr="00CC4059" w:rsidRDefault="00704A97">
                <w:pPr>
                  <w:rPr>
                    <w:rFonts w:ascii="Arial Narrow" w:hAnsi="Arial Narrow"/>
                    <w:b/>
                    <w:sz w:val="16"/>
                  </w:rPr>
                </w:pPr>
              </w:p>
            </w:txbxContent>
          </v:textbox>
        </v:shape>
      </w:pict>
    </w:r>
    <w:r w:rsidR="00702F00">
      <w:rPr>
        <w:rFonts w:ascii="Arial Narrow" w:hAnsi="Arial Narrow" w:cs="Arial"/>
        <w:b/>
        <w:noProo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CC4059">
      <w:rPr>
        <w:rFonts w:ascii="Arial Narrow" w:hAnsi="Arial Narrow"/>
        <w:b/>
        <w:sz w:val="16"/>
        <w:szCs w:val="16"/>
      </w:rPr>
      <w:t xml:space="preserve">Page </w:t>
    </w:r>
    <w:r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B90B36">
      <w:rPr>
        <w:rFonts w:ascii="Arial Narrow" w:hAnsi="Arial Narrow"/>
        <w:b/>
        <w:bCs/>
        <w:noProof/>
        <w:sz w:val="16"/>
        <w:szCs w:val="16"/>
      </w:rPr>
      <w:t>3</w:t>
    </w:r>
    <w:r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B90B36">
      <w:rPr>
        <w:rFonts w:ascii="Arial Narrow" w:hAnsi="Arial Narrow"/>
        <w:b/>
        <w:bCs/>
        <w:noProof/>
        <w:sz w:val="16"/>
        <w:szCs w:val="16"/>
      </w:rPr>
      <w:t>5</w:t>
    </w:r>
    <w:r w:rsidRPr="00CC4059">
      <w:rPr>
        <w:rFonts w:ascii="Arial Narrow" w:hAnsi="Arial Narrow"/>
        <w:b/>
        <w:bCs/>
        <w:sz w:val="16"/>
        <w:szCs w:val="16"/>
      </w:rPr>
      <w:fldChar w:fldCharType="end"/>
    </w:r>
  </w:p>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C3BB6">
    <w:pPr>
      <w:pStyle w:val="Footer"/>
    </w:pPr>
    <w:r w:rsidRPr="00FC3BB6">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108.75pt;margin-top:-9.1pt;width:305.1pt;height:44.3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C91BCD" w:rsidRDefault="00C91BCD" w:rsidP="00C91BCD">
                <w:pPr>
                  <w:spacing w:after="0" w:line="240" w:lineRule="auto"/>
                  <w:jc w:val="center"/>
                  <w:rPr>
                    <w:rFonts w:ascii="Arial" w:hAnsi="Arial" w:cs="Arial"/>
                    <w:b/>
                    <w:color w:val="E36C0A"/>
                    <w:sz w:val="16"/>
                    <w:szCs w:val="16"/>
                  </w:rPr>
                </w:pPr>
                <w:r>
                  <w:rPr>
                    <w:rFonts w:ascii="Arial" w:hAnsi="Arial" w:cs="Arial"/>
                    <w:b/>
                    <w:color w:val="E36C0A"/>
                    <w:sz w:val="16"/>
                    <w:szCs w:val="16"/>
                  </w:rPr>
                  <w:t>Grade 9 Lesson Plan: 1+4 Intervention Mode -Term 1</w:t>
                </w:r>
              </w:p>
              <w:p w:rsidR="00C91BCD" w:rsidRDefault="00C91BCD" w:rsidP="00C91BCD">
                <w:pPr>
                  <w:spacing w:after="0" w:line="240" w:lineRule="auto"/>
                  <w:jc w:val="center"/>
                  <w:rPr>
                    <w:rFonts w:ascii="Arial" w:hAnsi="Arial" w:cs="Arial"/>
                    <w:b/>
                    <w:color w:val="E36C0A"/>
                    <w:sz w:val="16"/>
                    <w:szCs w:val="16"/>
                  </w:rPr>
                </w:pPr>
                <w:r w:rsidRPr="001454D0">
                  <w:rPr>
                    <w:rFonts w:ascii="Arial" w:hAnsi="Arial" w:cs="Arial"/>
                    <w:b/>
                    <w:color w:val="E36C0A"/>
                    <w:sz w:val="16"/>
                    <w:szCs w:val="16"/>
                  </w:rPr>
                  <w:t xml:space="preserve">NUMERIC AND GEOMETRIC PATTERNS: </w:t>
                </w:r>
                <w:r>
                  <w:rPr>
                    <w:rFonts w:ascii="Arial" w:hAnsi="Arial" w:cs="Arial"/>
                    <w:b/>
                    <w:color w:val="E36C0A"/>
                    <w:sz w:val="16"/>
                    <w:szCs w:val="16"/>
                  </w:rPr>
                  <w:t>Geometric</w:t>
                </w:r>
                <w:r w:rsidRPr="001454D0">
                  <w:rPr>
                    <w:rFonts w:ascii="Arial" w:hAnsi="Arial" w:cs="Arial"/>
                    <w:b/>
                    <w:color w:val="E36C0A"/>
                    <w:sz w:val="16"/>
                    <w:szCs w:val="16"/>
                  </w:rPr>
                  <w:t xml:space="preserve"> patterns</w:t>
                </w:r>
                <w:r w:rsidRPr="00CC30C8">
                  <w:rPr>
                    <w:rFonts w:ascii="Arial" w:hAnsi="Arial" w:cs="Arial"/>
                    <w:b/>
                    <w:color w:val="E36C0A"/>
                    <w:sz w:val="16"/>
                    <w:szCs w:val="16"/>
                  </w:rPr>
                  <w:t xml:space="preserve"> (Lesson </w:t>
                </w:r>
                <w:r>
                  <w:rPr>
                    <w:rFonts w:ascii="Arial" w:hAnsi="Arial" w:cs="Arial"/>
                    <w:b/>
                    <w:color w:val="E36C0A"/>
                    <w:sz w:val="16"/>
                    <w:szCs w:val="16"/>
                  </w:rPr>
                  <w:t>3</w:t>
                </w:r>
                <w:r w:rsidRPr="001454D0">
                  <w:rPr>
                    <w:rFonts w:ascii="Arial" w:hAnsi="Arial" w:cs="Arial"/>
                    <w:b/>
                    <w:color w:val="E36C0A"/>
                    <w:sz w:val="16"/>
                    <w:szCs w:val="16"/>
                  </w:rPr>
                  <w:t>)</w:t>
                </w:r>
              </w:p>
              <w:p w:rsidR="00C91BCD" w:rsidRPr="001454D0" w:rsidRDefault="00D46B20" w:rsidP="00C91BCD">
                <w:pPr>
                  <w:spacing w:after="0" w:line="240" w:lineRule="auto"/>
                  <w:jc w:val="center"/>
                  <w:rPr>
                    <w:sz w:val="16"/>
                    <w:szCs w:val="16"/>
                  </w:rPr>
                </w:pPr>
                <w:r>
                  <w:rPr>
                    <w:rFonts w:ascii="Arial" w:hAnsi="Arial" w:cs="Arial"/>
                    <w:b/>
                    <w:color w:val="E36C0A"/>
                    <w:sz w:val="16"/>
                    <w:szCs w:val="16"/>
                  </w:rPr>
                  <w:t>(</w:t>
                </w:r>
                <w:r w:rsidR="00C91BCD">
                  <w:rPr>
                    <w:rFonts w:ascii="Arial" w:hAnsi="Arial" w:cs="Arial"/>
                    <w:b/>
                    <w:color w:val="E36C0A"/>
                    <w:sz w:val="16"/>
                    <w:szCs w:val="16"/>
                  </w:rPr>
                  <w:t>Draft</w:t>
                </w:r>
                <w:r>
                  <w:rPr>
                    <w:rFonts w:ascii="Arial" w:hAnsi="Arial" w:cs="Arial"/>
                    <w:b/>
                    <w:color w:val="E36C0A"/>
                    <w:sz w:val="16"/>
                    <w:szCs w:val="16"/>
                  </w:rPr>
                  <w:t>)</w:t>
                </w:r>
              </w:p>
              <w:p w:rsidR="00F46031" w:rsidRPr="00C91BCD" w:rsidRDefault="00F46031" w:rsidP="00C91BCD"/>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33FF1" w:rsidRDefault="00A33FF1" w:rsidP="00CC4059">
      <w:pPr>
        <w:spacing w:after="0" w:line="240" w:lineRule="auto"/>
      </w:pPr>
      <w:r>
        <w:separator/>
      </w:r>
    </w:p>
  </w:footnote>
  <w:footnote w:type="continuationSeparator" w:id="1">
    <w:p w:rsidR="00A33FF1" w:rsidRDefault="00A33FF1"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C3BB6">
    <w:pPr>
      <w:pStyle w:val="Header"/>
    </w:pPr>
    <w:r>
      <w:rPr>
        <w:noProof/>
        <w:lang w:eastAsia="en-ZA"/>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02F00">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C3BB6">
      <w:rPr>
        <w:noProof/>
        <w:lang w:eastAsia="en-ZA"/>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84493"/>
    <w:multiLevelType w:val="hybridMultilevel"/>
    <w:tmpl w:val="ADD67E96"/>
    <w:lvl w:ilvl="0" w:tplc="AC5A8F5E">
      <w:start w:val="1"/>
      <w:numFmt w:val="bullet"/>
      <w:lvlText w:val="-"/>
      <w:lvlJc w:val="left"/>
      <w:pPr>
        <w:ind w:left="644" w:hanging="360"/>
      </w:pPr>
      <w:rPr>
        <w:rFonts w:ascii="Arial" w:eastAsia="Calibri" w:hAnsi="Arial" w:cs="Arial" w:hint="default"/>
      </w:rPr>
    </w:lvl>
    <w:lvl w:ilvl="1" w:tplc="1C090003" w:tentative="1">
      <w:start w:val="1"/>
      <w:numFmt w:val="bullet"/>
      <w:lvlText w:val="o"/>
      <w:lvlJc w:val="left"/>
      <w:pPr>
        <w:ind w:left="1364" w:hanging="360"/>
      </w:pPr>
      <w:rPr>
        <w:rFonts w:ascii="Courier New" w:hAnsi="Courier New" w:cs="Courier New" w:hint="default"/>
      </w:rPr>
    </w:lvl>
    <w:lvl w:ilvl="2" w:tplc="1C090005" w:tentative="1">
      <w:start w:val="1"/>
      <w:numFmt w:val="bullet"/>
      <w:lvlText w:val=""/>
      <w:lvlJc w:val="left"/>
      <w:pPr>
        <w:ind w:left="2084" w:hanging="360"/>
      </w:pPr>
      <w:rPr>
        <w:rFonts w:ascii="Wingdings" w:hAnsi="Wingdings" w:hint="default"/>
      </w:rPr>
    </w:lvl>
    <w:lvl w:ilvl="3" w:tplc="1C090001" w:tentative="1">
      <w:start w:val="1"/>
      <w:numFmt w:val="bullet"/>
      <w:lvlText w:val=""/>
      <w:lvlJc w:val="left"/>
      <w:pPr>
        <w:ind w:left="2804" w:hanging="360"/>
      </w:pPr>
      <w:rPr>
        <w:rFonts w:ascii="Symbol" w:hAnsi="Symbol" w:hint="default"/>
      </w:rPr>
    </w:lvl>
    <w:lvl w:ilvl="4" w:tplc="1C090003" w:tentative="1">
      <w:start w:val="1"/>
      <w:numFmt w:val="bullet"/>
      <w:lvlText w:val="o"/>
      <w:lvlJc w:val="left"/>
      <w:pPr>
        <w:ind w:left="3524" w:hanging="360"/>
      </w:pPr>
      <w:rPr>
        <w:rFonts w:ascii="Courier New" w:hAnsi="Courier New" w:cs="Courier New" w:hint="default"/>
      </w:rPr>
    </w:lvl>
    <w:lvl w:ilvl="5" w:tplc="1C090005" w:tentative="1">
      <w:start w:val="1"/>
      <w:numFmt w:val="bullet"/>
      <w:lvlText w:val=""/>
      <w:lvlJc w:val="left"/>
      <w:pPr>
        <w:ind w:left="4244" w:hanging="360"/>
      </w:pPr>
      <w:rPr>
        <w:rFonts w:ascii="Wingdings" w:hAnsi="Wingdings" w:hint="default"/>
      </w:rPr>
    </w:lvl>
    <w:lvl w:ilvl="6" w:tplc="1C090001" w:tentative="1">
      <w:start w:val="1"/>
      <w:numFmt w:val="bullet"/>
      <w:lvlText w:val=""/>
      <w:lvlJc w:val="left"/>
      <w:pPr>
        <w:ind w:left="4964" w:hanging="360"/>
      </w:pPr>
      <w:rPr>
        <w:rFonts w:ascii="Symbol" w:hAnsi="Symbol" w:hint="default"/>
      </w:rPr>
    </w:lvl>
    <w:lvl w:ilvl="7" w:tplc="1C090003" w:tentative="1">
      <w:start w:val="1"/>
      <w:numFmt w:val="bullet"/>
      <w:lvlText w:val="o"/>
      <w:lvlJc w:val="left"/>
      <w:pPr>
        <w:ind w:left="5684" w:hanging="360"/>
      </w:pPr>
      <w:rPr>
        <w:rFonts w:ascii="Courier New" w:hAnsi="Courier New" w:cs="Courier New" w:hint="default"/>
      </w:rPr>
    </w:lvl>
    <w:lvl w:ilvl="8" w:tplc="1C090005" w:tentative="1">
      <w:start w:val="1"/>
      <w:numFmt w:val="bullet"/>
      <w:lvlText w:val=""/>
      <w:lvlJc w:val="left"/>
      <w:pPr>
        <w:ind w:left="6404"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8731781"/>
    <w:multiLevelType w:val="hybridMultilevel"/>
    <w:tmpl w:val="066A7EEC"/>
    <w:lvl w:ilvl="0" w:tplc="041D0019">
      <w:start w:val="1"/>
      <w:numFmt w:val="lowerLetter"/>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4">
    <w:nsid w:val="1E416BDF"/>
    <w:multiLevelType w:val="hybridMultilevel"/>
    <w:tmpl w:val="BDD29A9C"/>
    <w:lvl w:ilvl="0" w:tplc="1C090001">
      <w:start w:val="1"/>
      <w:numFmt w:val="bullet"/>
      <w:lvlText w:val=""/>
      <w:lvlJc w:val="left"/>
      <w:pPr>
        <w:ind w:left="644" w:hanging="360"/>
      </w:pPr>
      <w:rPr>
        <w:rFonts w:ascii="Symbol" w:hAnsi="Symbol" w:hint="default"/>
      </w:rPr>
    </w:lvl>
    <w:lvl w:ilvl="1" w:tplc="1C090003" w:tentative="1">
      <w:start w:val="1"/>
      <w:numFmt w:val="bullet"/>
      <w:lvlText w:val="o"/>
      <w:lvlJc w:val="left"/>
      <w:pPr>
        <w:ind w:left="1364" w:hanging="360"/>
      </w:pPr>
      <w:rPr>
        <w:rFonts w:ascii="Courier New" w:hAnsi="Courier New" w:cs="Courier New" w:hint="default"/>
      </w:rPr>
    </w:lvl>
    <w:lvl w:ilvl="2" w:tplc="1C090005" w:tentative="1">
      <w:start w:val="1"/>
      <w:numFmt w:val="bullet"/>
      <w:lvlText w:val=""/>
      <w:lvlJc w:val="left"/>
      <w:pPr>
        <w:ind w:left="2084" w:hanging="360"/>
      </w:pPr>
      <w:rPr>
        <w:rFonts w:ascii="Wingdings" w:hAnsi="Wingdings" w:hint="default"/>
      </w:rPr>
    </w:lvl>
    <w:lvl w:ilvl="3" w:tplc="1C090001" w:tentative="1">
      <w:start w:val="1"/>
      <w:numFmt w:val="bullet"/>
      <w:lvlText w:val=""/>
      <w:lvlJc w:val="left"/>
      <w:pPr>
        <w:ind w:left="2804" w:hanging="360"/>
      </w:pPr>
      <w:rPr>
        <w:rFonts w:ascii="Symbol" w:hAnsi="Symbol" w:hint="default"/>
      </w:rPr>
    </w:lvl>
    <w:lvl w:ilvl="4" w:tplc="1C090003" w:tentative="1">
      <w:start w:val="1"/>
      <w:numFmt w:val="bullet"/>
      <w:lvlText w:val="o"/>
      <w:lvlJc w:val="left"/>
      <w:pPr>
        <w:ind w:left="3524" w:hanging="360"/>
      </w:pPr>
      <w:rPr>
        <w:rFonts w:ascii="Courier New" w:hAnsi="Courier New" w:cs="Courier New" w:hint="default"/>
      </w:rPr>
    </w:lvl>
    <w:lvl w:ilvl="5" w:tplc="1C090005" w:tentative="1">
      <w:start w:val="1"/>
      <w:numFmt w:val="bullet"/>
      <w:lvlText w:val=""/>
      <w:lvlJc w:val="left"/>
      <w:pPr>
        <w:ind w:left="4244" w:hanging="360"/>
      </w:pPr>
      <w:rPr>
        <w:rFonts w:ascii="Wingdings" w:hAnsi="Wingdings" w:hint="default"/>
      </w:rPr>
    </w:lvl>
    <w:lvl w:ilvl="6" w:tplc="1C090001" w:tentative="1">
      <w:start w:val="1"/>
      <w:numFmt w:val="bullet"/>
      <w:lvlText w:val=""/>
      <w:lvlJc w:val="left"/>
      <w:pPr>
        <w:ind w:left="4964" w:hanging="360"/>
      </w:pPr>
      <w:rPr>
        <w:rFonts w:ascii="Symbol" w:hAnsi="Symbol" w:hint="default"/>
      </w:rPr>
    </w:lvl>
    <w:lvl w:ilvl="7" w:tplc="1C090003" w:tentative="1">
      <w:start w:val="1"/>
      <w:numFmt w:val="bullet"/>
      <w:lvlText w:val="o"/>
      <w:lvlJc w:val="left"/>
      <w:pPr>
        <w:ind w:left="5684" w:hanging="360"/>
      </w:pPr>
      <w:rPr>
        <w:rFonts w:ascii="Courier New" w:hAnsi="Courier New" w:cs="Courier New" w:hint="default"/>
      </w:rPr>
    </w:lvl>
    <w:lvl w:ilvl="8" w:tplc="1C090005" w:tentative="1">
      <w:start w:val="1"/>
      <w:numFmt w:val="bullet"/>
      <w:lvlText w:val=""/>
      <w:lvlJc w:val="left"/>
      <w:pPr>
        <w:ind w:left="6404" w:hanging="360"/>
      </w:pPr>
      <w:rPr>
        <w:rFonts w:ascii="Wingdings" w:hAnsi="Wingdings" w:hint="default"/>
      </w:rPr>
    </w:lvl>
  </w:abstractNum>
  <w:abstractNum w:abstractNumId="5">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303E09CD"/>
    <w:multiLevelType w:val="hybridMultilevel"/>
    <w:tmpl w:val="45AE9142"/>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3ABE4E2D"/>
    <w:multiLevelType w:val="hybridMultilevel"/>
    <w:tmpl w:val="6A10650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4">
    <w:nsid w:val="4A555AE7"/>
    <w:multiLevelType w:val="hybridMultilevel"/>
    <w:tmpl w:val="28C09FE4"/>
    <w:lvl w:ilvl="0" w:tplc="E0188CDA">
      <w:start w:val="1"/>
      <w:numFmt w:val="decimal"/>
      <w:lvlText w:val="%1."/>
      <w:lvlJc w:val="left"/>
      <w:pPr>
        <w:ind w:left="360" w:hanging="360"/>
      </w:pPr>
      <w:rPr>
        <w:rFonts w:hint="default"/>
        <w:b/>
        <w:color w:val="E36C0A"/>
      </w:rPr>
    </w:lvl>
    <w:lvl w:ilvl="1" w:tplc="9DCC1630">
      <w:start w:val="1"/>
      <w:numFmt w:val="decimal"/>
      <w:lvlText w:val="%2."/>
      <w:lvlJc w:val="left"/>
      <w:pPr>
        <w:ind w:left="1080" w:hanging="360"/>
      </w:pPr>
      <w:rPr>
        <w:rFonts w:hint="default"/>
        <w:b/>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9">
    <w:nsid w:val="5EE77CEA"/>
    <w:multiLevelType w:val="hybridMultilevel"/>
    <w:tmpl w:val="73F61618"/>
    <w:lvl w:ilvl="0" w:tplc="9E58082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2">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3">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25">
    <w:nsid w:val="7ABF5042"/>
    <w:multiLevelType w:val="hybridMultilevel"/>
    <w:tmpl w:val="126862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7FC85DB9"/>
    <w:multiLevelType w:val="hybridMultilevel"/>
    <w:tmpl w:val="05B07154"/>
    <w:lvl w:ilvl="0" w:tplc="08090001">
      <w:start w:val="1"/>
      <w:numFmt w:val="bullet"/>
      <w:lvlText w:val=""/>
      <w:lvlJc w:val="left"/>
      <w:pPr>
        <w:ind w:left="429" w:hanging="360"/>
      </w:pPr>
      <w:rPr>
        <w:rFonts w:ascii="Symbol" w:hAnsi="Symbol" w:hint="default"/>
      </w:rPr>
    </w:lvl>
    <w:lvl w:ilvl="1" w:tplc="08090003" w:tentative="1">
      <w:start w:val="1"/>
      <w:numFmt w:val="bullet"/>
      <w:lvlText w:val="o"/>
      <w:lvlJc w:val="left"/>
      <w:pPr>
        <w:ind w:left="1149" w:hanging="360"/>
      </w:pPr>
      <w:rPr>
        <w:rFonts w:ascii="Courier New" w:hAnsi="Courier New" w:cs="Courier New" w:hint="default"/>
      </w:rPr>
    </w:lvl>
    <w:lvl w:ilvl="2" w:tplc="08090005" w:tentative="1">
      <w:start w:val="1"/>
      <w:numFmt w:val="bullet"/>
      <w:lvlText w:val=""/>
      <w:lvlJc w:val="left"/>
      <w:pPr>
        <w:ind w:left="1869" w:hanging="360"/>
      </w:pPr>
      <w:rPr>
        <w:rFonts w:ascii="Wingdings" w:hAnsi="Wingdings" w:hint="default"/>
      </w:rPr>
    </w:lvl>
    <w:lvl w:ilvl="3" w:tplc="08090001" w:tentative="1">
      <w:start w:val="1"/>
      <w:numFmt w:val="bullet"/>
      <w:lvlText w:val=""/>
      <w:lvlJc w:val="left"/>
      <w:pPr>
        <w:ind w:left="2589" w:hanging="360"/>
      </w:pPr>
      <w:rPr>
        <w:rFonts w:ascii="Symbol" w:hAnsi="Symbol" w:hint="default"/>
      </w:rPr>
    </w:lvl>
    <w:lvl w:ilvl="4" w:tplc="08090003" w:tentative="1">
      <w:start w:val="1"/>
      <w:numFmt w:val="bullet"/>
      <w:lvlText w:val="o"/>
      <w:lvlJc w:val="left"/>
      <w:pPr>
        <w:ind w:left="3309" w:hanging="360"/>
      </w:pPr>
      <w:rPr>
        <w:rFonts w:ascii="Courier New" w:hAnsi="Courier New" w:cs="Courier New" w:hint="default"/>
      </w:rPr>
    </w:lvl>
    <w:lvl w:ilvl="5" w:tplc="08090005" w:tentative="1">
      <w:start w:val="1"/>
      <w:numFmt w:val="bullet"/>
      <w:lvlText w:val=""/>
      <w:lvlJc w:val="left"/>
      <w:pPr>
        <w:ind w:left="4029" w:hanging="360"/>
      </w:pPr>
      <w:rPr>
        <w:rFonts w:ascii="Wingdings" w:hAnsi="Wingdings" w:hint="default"/>
      </w:rPr>
    </w:lvl>
    <w:lvl w:ilvl="6" w:tplc="08090001" w:tentative="1">
      <w:start w:val="1"/>
      <w:numFmt w:val="bullet"/>
      <w:lvlText w:val=""/>
      <w:lvlJc w:val="left"/>
      <w:pPr>
        <w:ind w:left="4749" w:hanging="360"/>
      </w:pPr>
      <w:rPr>
        <w:rFonts w:ascii="Symbol" w:hAnsi="Symbol" w:hint="default"/>
      </w:rPr>
    </w:lvl>
    <w:lvl w:ilvl="7" w:tplc="08090003" w:tentative="1">
      <w:start w:val="1"/>
      <w:numFmt w:val="bullet"/>
      <w:lvlText w:val="o"/>
      <w:lvlJc w:val="left"/>
      <w:pPr>
        <w:ind w:left="5469" w:hanging="360"/>
      </w:pPr>
      <w:rPr>
        <w:rFonts w:ascii="Courier New" w:hAnsi="Courier New" w:cs="Courier New" w:hint="default"/>
      </w:rPr>
    </w:lvl>
    <w:lvl w:ilvl="8" w:tplc="08090005" w:tentative="1">
      <w:start w:val="1"/>
      <w:numFmt w:val="bullet"/>
      <w:lvlText w:val=""/>
      <w:lvlJc w:val="left"/>
      <w:pPr>
        <w:ind w:left="6189" w:hanging="360"/>
      </w:pPr>
      <w:rPr>
        <w:rFonts w:ascii="Wingdings" w:hAnsi="Wingdings" w:hint="default"/>
      </w:rPr>
    </w:lvl>
  </w:abstractNum>
  <w:num w:numId="1">
    <w:abstractNumId w:val="22"/>
  </w:num>
  <w:num w:numId="2">
    <w:abstractNumId w:val="1"/>
  </w:num>
  <w:num w:numId="3">
    <w:abstractNumId w:val="11"/>
  </w:num>
  <w:num w:numId="4">
    <w:abstractNumId w:val="20"/>
  </w:num>
  <w:num w:numId="5">
    <w:abstractNumId w:val="16"/>
  </w:num>
  <w:num w:numId="6">
    <w:abstractNumId w:val="17"/>
  </w:num>
  <w:num w:numId="7">
    <w:abstractNumId w:val="14"/>
  </w:num>
  <w:num w:numId="8">
    <w:abstractNumId w:val="8"/>
  </w:num>
  <w:num w:numId="9">
    <w:abstractNumId w:val="23"/>
  </w:num>
  <w:num w:numId="10">
    <w:abstractNumId w:val="10"/>
  </w:num>
  <w:num w:numId="11">
    <w:abstractNumId w:val="6"/>
  </w:num>
  <w:num w:numId="12">
    <w:abstractNumId w:val="13"/>
  </w:num>
  <w:num w:numId="13">
    <w:abstractNumId w:val="18"/>
  </w:num>
  <w:num w:numId="14">
    <w:abstractNumId w:val="26"/>
  </w:num>
  <w:num w:numId="15">
    <w:abstractNumId w:val="15"/>
  </w:num>
  <w:num w:numId="16">
    <w:abstractNumId w:val="25"/>
  </w:num>
  <w:num w:numId="17">
    <w:abstractNumId w:val="2"/>
  </w:num>
  <w:num w:numId="18">
    <w:abstractNumId w:val="21"/>
  </w:num>
  <w:num w:numId="19">
    <w:abstractNumId w:val="5"/>
  </w:num>
  <w:num w:numId="20">
    <w:abstractNumId w:val="24"/>
  </w:num>
  <w:num w:numId="21">
    <w:abstractNumId w:val="7"/>
  </w:num>
  <w:num w:numId="22">
    <w:abstractNumId w:val="9"/>
  </w:num>
  <w:num w:numId="23">
    <w:abstractNumId w:val="3"/>
  </w:num>
  <w:num w:numId="24">
    <w:abstractNumId w:val="19"/>
  </w:num>
  <w:num w:numId="25">
    <w:abstractNumId w:val="4"/>
  </w:num>
  <w:num w:numId="26">
    <w:abstractNumId w:val="0"/>
  </w:num>
  <w:num w:numId="27">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efaultTabStop w:val="720"/>
  <w:characterSpacingControl w:val="doNotCompress"/>
  <w:hdrShapeDefaults>
    <o:shapedefaults v:ext="edit" spidmax="4098"/>
    <o:shapelayout v:ext="edit">
      <o:idmap v:ext="edit" data="2"/>
    </o:shapelayout>
  </w:hdrShapeDefaults>
  <w:footnotePr>
    <w:footnote w:id="0"/>
    <w:footnote w:id="1"/>
  </w:footnotePr>
  <w:endnotePr>
    <w:endnote w:id="0"/>
    <w:endnote w:id="1"/>
  </w:endnotePr>
  <w:compat/>
  <w:rsids>
    <w:rsidRoot w:val="00CC4059"/>
    <w:rsid w:val="00006E6F"/>
    <w:rsid w:val="00010E02"/>
    <w:rsid w:val="00011724"/>
    <w:rsid w:val="00015856"/>
    <w:rsid w:val="00022F7E"/>
    <w:rsid w:val="00023D18"/>
    <w:rsid w:val="00025E20"/>
    <w:rsid w:val="00026953"/>
    <w:rsid w:val="00033C1F"/>
    <w:rsid w:val="00034F3E"/>
    <w:rsid w:val="00035B76"/>
    <w:rsid w:val="00037284"/>
    <w:rsid w:val="000403B3"/>
    <w:rsid w:val="000407CC"/>
    <w:rsid w:val="00041042"/>
    <w:rsid w:val="00041B44"/>
    <w:rsid w:val="000463A2"/>
    <w:rsid w:val="00051C1F"/>
    <w:rsid w:val="0005251F"/>
    <w:rsid w:val="00056D65"/>
    <w:rsid w:val="00057CE8"/>
    <w:rsid w:val="00061E7B"/>
    <w:rsid w:val="00064909"/>
    <w:rsid w:val="0006703E"/>
    <w:rsid w:val="00071A63"/>
    <w:rsid w:val="00071C88"/>
    <w:rsid w:val="00082811"/>
    <w:rsid w:val="0009606C"/>
    <w:rsid w:val="0009688C"/>
    <w:rsid w:val="000A0190"/>
    <w:rsid w:val="000A3177"/>
    <w:rsid w:val="000A40D7"/>
    <w:rsid w:val="000A7430"/>
    <w:rsid w:val="000A78F6"/>
    <w:rsid w:val="000A7D62"/>
    <w:rsid w:val="000B4492"/>
    <w:rsid w:val="000B5350"/>
    <w:rsid w:val="000C1904"/>
    <w:rsid w:val="000C1BD2"/>
    <w:rsid w:val="000C1EAC"/>
    <w:rsid w:val="000C5581"/>
    <w:rsid w:val="000C57DA"/>
    <w:rsid w:val="000D0283"/>
    <w:rsid w:val="000D292B"/>
    <w:rsid w:val="000D2DFA"/>
    <w:rsid w:val="000D636D"/>
    <w:rsid w:val="000D66E0"/>
    <w:rsid w:val="000E43E5"/>
    <w:rsid w:val="000E7350"/>
    <w:rsid w:val="000E755A"/>
    <w:rsid w:val="000F4959"/>
    <w:rsid w:val="00100E64"/>
    <w:rsid w:val="0010623D"/>
    <w:rsid w:val="00106FBA"/>
    <w:rsid w:val="001279FE"/>
    <w:rsid w:val="00131ECE"/>
    <w:rsid w:val="00132D72"/>
    <w:rsid w:val="00133DA5"/>
    <w:rsid w:val="00134626"/>
    <w:rsid w:val="00134E9B"/>
    <w:rsid w:val="00137278"/>
    <w:rsid w:val="0014138B"/>
    <w:rsid w:val="00143FC6"/>
    <w:rsid w:val="00145BC6"/>
    <w:rsid w:val="001504CF"/>
    <w:rsid w:val="00150637"/>
    <w:rsid w:val="0015280E"/>
    <w:rsid w:val="00152923"/>
    <w:rsid w:val="00152AFA"/>
    <w:rsid w:val="00157A86"/>
    <w:rsid w:val="00161848"/>
    <w:rsid w:val="001639AC"/>
    <w:rsid w:val="001761C3"/>
    <w:rsid w:val="001775F8"/>
    <w:rsid w:val="00185EB2"/>
    <w:rsid w:val="001915D7"/>
    <w:rsid w:val="00191A3B"/>
    <w:rsid w:val="00193D07"/>
    <w:rsid w:val="001968CE"/>
    <w:rsid w:val="00197003"/>
    <w:rsid w:val="001A028D"/>
    <w:rsid w:val="001A0F04"/>
    <w:rsid w:val="001A203F"/>
    <w:rsid w:val="001A4448"/>
    <w:rsid w:val="001B56B1"/>
    <w:rsid w:val="001B6C51"/>
    <w:rsid w:val="001C0A3D"/>
    <w:rsid w:val="001C1040"/>
    <w:rsid w:val="001C245C"/>
    <w:rsid w:val="001C25CC"/>
    <w:rsid w:val="001C2F18"/>
    <w:rsid w:val="001C48C8"/>
    <w:rsid w:val="001C641A"/>
    <w:rsid w:val="001C7060"/>
    <w:rsid w:val="001D3391"/>
    <w:rsid w:val="001D7790"/>
    <w:rsid w:val="001E2323"/>
    <w:rsid w:val="001E2EF8"/>
    <w:rsid w:val="001E3439"/>
    <w:rsid w:val="001F3412"/>
    <w:rsid w:val="001F5A21"/>
    <w:rsid w:val="001F701D"/>
    <w:rsid w:val="00217217"/>
    <w:rsid w:val="00221813"/>
    <w:rsid w:val="00225B21"/>
    <w:rsid w:val="002324CE"/>
    <w:rsid w:val="00234FB5"/>
    <w:rsid w:val="002413CB"/>
    <w:rsid w:val="0025150B"/>
    <w:rsid w:val="00266174"/>
    <w:rsid w:val="002675A4"/>
    <w:rsid w:val="002757C8"/>
    <w:rsid w:val="002758B9"/>
    <w:rsid w:val="00281EC9"/>
    <w:rsid w:val="0028656F"/>
    <w:rsid w:val="002901C9"/>
    <w:rsid w:val="00291A3D"/>
    <w:rsid w:val="00296A81"/>
    <w:rsid w:val="002A3DE3"/>
    <w:rsid w:val="002A763B"/>
    <w:rsid w:val="002B2692"/>
    <w:rsid w:val="002B4A32"/>
    <w:rsid w:val="002B59E7"/>
    <w:rsid w:val="002C0A38"/>
    <w:rsid w:val="002C3C90"/>
    <w:rsid w:val="002C410E"/>
    <w:rsid w:val="002E2AF5"/>
    <w:rsid w:val="002E3953"/>
    <w:rsid w:val="002E39EB"/>
    <w:rsid w:val="002F1398"/>
    <w:rsid w:val="002F4F23"/>
    <w:rsid w:val="002F73B9"/>
    <w:rsid w:val="00307C56"/>
    <w:rsid w:val="00312462"/>
    <w:rsid w:val="00316FF7"/>
    <w:rsid w:val="00327188"/>
    <w:rsid w:val="00331D6A"/>
    <w:rsid w:val="003327A5"/>
    <w:rsid w:val="00332EFA"/>
    <w:rsid w:val="00332F79"/>
    <w:rsid w:val="00333491"/>
    <w:rsid w:val="003348EE"/>
    <w:rsid w:val="00336D30"/>
    <w:rsid w:val="003401D2"/>
    <w:rsid w:val="00341038"/>
    <w:rsid w:val="00344235"/>
    <w:rsid w:val="00350FB5"/>
    <w:rsid w:val="00353CF8"/>
    <w:rsid w:val="0035525D"/>
    <w:rsid w:val="00355654"/>
    <w:rsid w:val="0035579B"/>
    <w:rsid w:val="00357C77"/>
    <w:rsid w:val="00365D1A"/>
    <w:rsid w:val="00374A81"/>
    <w:rsid w:val="00374B49"/>
    <w:rsid w:val="003869DC"/>
    <w:rsid w:val="00386E0A"/>
    <w:rsid w:val="0039348C"/>
    <w:rsid w:val="003A2B80"/>
    <w:rsid w:val="003A4441"/>
    <w:rsid w:val="003A7041"/>
    <w:rsid w:val="003B1DBC"/>
    <w:rsid w:val="003B360B"/>
    <w:rsid w:val="003C32B3"/>
    <w:rsid w:val="003D2CBF"/>
    <w:rsid w:val="003D3E63"/>
    <w:rsid w:val="003D482C"/>
    <w:rsid w:val="003E0C73"/>
    <w:rsid w:val="003E19CA"/>
    <w:rsid w:val="003E1B60"/>
    <w:rsid w:val="003E29FD"/>
    <w:rsid w:val="003E7BA9"/>
    <w:rsid w:val="003F2A9D"/>
    <w:rsid w:val="003F6327"/>
    <w:rsid w:val="003F7B6E"/>
    <w:rsid w:val="00400476"/>
    <w:rsid w:val="00405B2B"/>
    <w:rsid w:val="0041278B"/>
    <w:rsid w:val="00421104"/>
    <w:rsid w:val="0042432A"/>
    <w:rsid w:val="004245A7"/>
    <w:rsid w:val="00427004"/>
    <w:rsid w:val="00430A07"/>
    <w:rsid w:val="00432137"/>
    <w:rsid w:val="00432E81"/>
    <w:rsid w:val="00434A54"/>
    <w:rsid w:val="00434EFA"/>
    <w:rsid w:val="00443C7A"/>
    <w:rsid w:val="004448F9"/>
    <w:rsid w:val="00457D99"/>
    <w:rsid w:val="00461CFE"/>
    <w:rsid w:val="00472D91"/>
    <w:rsid w:val="00473371"/>
    <w:rsid w:val="00475872"/>
    <w:rsid w:val="00476F8A"/>
    <w:rsid w:val="004774EE"/>
    <w:rsid w:val="00494B5F"/>
    <w:rsid w:val="004957B6"/>
    <w:rsid w:val="00496F57"/>
    <w:rsid w:val="004A115F"/>
    <w:rsid w:val="004A43D3"/>
    <w:rsid w:val="004A4AEE"/>
    <w:rsid w:val="004A4B59"/>
    <w:rsid w:val="004A7B68"/>
    <w:rsid w:val="004B0F1D"/>
    <w:rsid w:val="004B1958"/>
    <w:rsid w:val="004B22D9"/>
    <w:rsid w:val="004B7311"/>
    <w:rsid w:val="004C1F80"/>
    <w:rsid w:val="004C6169"/>
    <w:rsid w:val="004C71D1"/>
    <w:rsid w:val="004D2859"/>
    <w:rsid w:val="004E4FC4"/>
    <w:rsid w:val="004E5D19"/>
    <w:rsid w:val="004E6DD4"/>
    <w:rsid w:val="004F79DE"/>
    <w:rsid w:val="00501A7C"/>
    <w:rsid w:val="00504479"/>
    <w:rsid w:val="005136B1"/>
    <w:rsid w:val="0052111D"/>
    <w:rsid w:val="0052146D"/>
    <w:rsid w:val="00523A59"/>
    <w:rsid w:val="00527444"/>
    <w:rsid w:val="0053492C"/>
    <w:rsid w:val="00534CDD"/>
    <w:rsid w:val="00541D73"/>
    <w:rsid w:val="00545169"/>
    <w:rsid w:val="00551A01"/>
    <w:rsid w:val="005566BC"/>
    <w:rsid w:val="005569FD"/>
    <w:rsid w:val="00560939"/>
    <w:rsid w:val="00563873"/>
    <w:rsid w:val="00564D3D"/>
    <w:rsid w:val="0056745D"/>
    <w:rsid w:val="00567E71"/>
    <w:rsid w:val="00581384"/>
    <w:rsid w:val="00581C3C"/>
    <w:rsid w:val="0058621E"/>
    <w:rsid w:val="00592305"/>
    <w:rsid w:val="005975F4"/>
    <w:rsid w:val="005A128B"/>
    <w:rsid w:val="005A281C"/>
    <w:rsid w:val="005A7612"/>
    <w:rsid w:val="005B3B04"/>
    <w:rsid w:val="005C0FAD"/>
    <w:rsid w:val="005D478D"/>
    <w:rsid w:val="005D50D0"/>
    <w:rsid w:val="005D58A8"/>
    <w:rsid w:val="005E311F"/>
    <w:rsid w:val="005F4572"/>
    <w:rsid w:val="005F4BA6"/>
    <w:rsid w:val="005F590F"/>
    <w:rsid w:val="00606CF4"/>
    <w:rsid w:val="00611A29"/>
    <w:rsid w:val="00615B95"/>
    <w:rsid w:val="006228D3"/>
    <w:rsid w:val="006232B6"/>
    <w:rsid w:val="00624787"/>
    <w:rsid w:val="00627A33"/>
    <w:rsid w:val="00632353"/>
    <w:rsid w:val="00633188"/>
    <w:rsid w:val="00637D4D"/>
    <w:rsid w:val="00640384"/>
    <w:rsid w:val="00641B99"/>
    <w:rsid w:val="00651746"/>
    <w:rsid w:val="00651824"/>
    <w:rsid w:val="00652011"/>
    <w:rsid w:val="0065379E"/>
    <w:rsid w:val="00653D81"/>
    <w:rsid w:val="00654C60"/>
    <w:rsid w:val="006622EE"/>
    <w:rsid w:val="00665798"/>
    <w:rsid w:val="0066770A"/>
    <w:rsid w:val="0067061E"/>
    <w:rsid w:val="00670C9A"/>
    <w:rsid w:val="006731DC"/>
    <w:rsid w:val="00675FE5"/>
    <w:rsid w:val="00676089"/>
    <w:rsid w:val="00676759"/>
    <w:rsid w:val="00677045"/>
    <w:rsid w:val="00677969"/>
    <w:rsid w:val="00682B68"/>
    <w:rsid w:val="00685837"/>
    <w:rsid w:val="00686331"/>
    <w:rsid w:val="00697AE0"/>
    <w:rsid w:val="00697CFB"/>
    <w:rsid w:val="006A05BF"/>
    <w:rsid w:val="006A1FFE"/>
    <w:rsid w:val="006A3543"/>
    <w:rsid w:val="006A3AB2"/>
    <w:rsid w:val="006A4DF8"/>
    <w:rsid w:val="006A5B37"/>
    <w:rsid w:val="006A69A6"/>
    <w:rsid w:val="006B1A9D"/>
    <w:rsid w:val="006B329F"/>
    <w:rsid w:val="006B351E"/>
    <w:rsid w:val="006D395A"/>
    <w:rsid w:val="006D5C6D"/>
    <w:rsid w:val="006E21D9"/>
    <w:rsid w:val="006E4730"/>
    <w:rsid w:val="006F1F3E"/>
    <w:rsid w:val="00701ACE"/>
    <w:rsid w:val="00702F00"/>
    <w:rsid w:val="0070407B"/>
    <w:rsid w:val="00704695"/>
    <w:rsid w:val="00704A97"/>
    <w:rsid w:val="0071678B"/>
    <w:rsid w:val="00721A84"/>
    <w:rsid w:val="00721F93"/>
    <w:rsid w:val="00723D84"/>
    <w:rsid w:val="007261EB"/>
    <w:rsid w:val="007307DD"/>
    <w:rsid w:val="007326CB"/>
    <w:rsid w:val="00732C5E"/>
    <w:rsid w:val="00734D9E"/>
    <w:rsid w:val="0073686D"/>
    <w:rsid w:val="00736EE0"/>
    <w:rsid w:val="00742A44"/>
    <w:rsid w:val="00747C21"/>
    <w:rsid w:val="007540B1"/>
    <w:rsid w:val="0075631B"/>
    <w:rsid w:val="0075735B"/>
    <w:rsid w:val="00770C5A"/>
    <w:rsid w:val="00774061"/>
    <w:rsid w:val="007740B3"/>
    <w:rsid w:val="00780FA0"/>
    <w:rsid w:val="0078459E"/>
    <w:rsid w:val="00790158"/>
    <w:rsid w:val="007A1D58"/>
    <w:rsid w:val="007A3361"/>
    <w:rsid w:val="007B072F"/>
    <w:rsid w:val="007B542A"/>
    <w:rsid w:val="007C7334"/>
    <w:rsid w:val="007D182C"/>
    <w:rsid w:val="007D39CE"/>
    <w:rsid w:val="007E2A31"/>
    <w:rsid w:val="007E2C7B"/>
    <w:rsid w:val="007E6989"/>
    <w:rsid w:val="007F0634"/>
    <w:rsid w:val="007F6F77"/>
    <w:rsid w:val="007F7F07"/>
    <w:rsid w:val="00801B8D"/>
    <w:rsid w:val="008020F9"/>
    <w:rsid w:val="008070C5"/>
    <w:rsid w:val="00807613"/>
    <w:rsid w:val="0081076B"/>
    <w:rsid w:val="008109BF"/>
    <w:rsid w:val="0081485D"/>
    <w:rsid w:val="00814AB3"/>
    <w:rsid w:val="00815F2F"/>
    <w:rsid w:val="00817FD8"/>
    <w:rsid w:val="00822FEC"/>
    <w:rsid w:val="00825F90"/>
    <w:rsid w:val="00836649"/>
    <w:rsid w:val="00844455"/>
    <w:rsid w:val="008461A7"/>
    <w:rsid w:val="00847869"/>
    <w:rsid w:val="00852397"/>
    <w:rsid w:val="00854268"/>
    <w:rsid w:val="008556C8"/>
    <w:rsid w:val="00857B2A"/>
    <w:rsid w:val="00860169"/>
    <w:rsid w:val="00861810"/>
    <w:rsid w:val="00865641"/>
    <w:rsid w:val="008661F1"/>
    <w:rsid w:val="00871B08"/>
    <w:rsid w:val="00871BA3"/>
    <w:rsid w:val="0087230B"/>
    <w:rsid w:val="00873394"/>
    <w:rsid w:val="008738E2"/>
    <w:rsid w:val="0087445A"/>
    <w:rsid w:val="00875277"/>
    <w:rsid w:val="00877616"/>
    <w:rsid w:val="008864EE"/>
    <w:rsid w:val="00891037"/>
    <w:rsid w:val="0089308D"/>
    <w:rsid w:val="008A0B20"/>
    <w:rsid w:val="008A2544"/>
    <w:rsid w:val="008A624E"/>
    <w:rsid w:val="008B02E6"/>
    <w:rsid w:val="008B05A1"/>
    <w:rsid w:val="008B19E6"/>
    <w:rsid w:val="008B5509"/>
    <w:rsid w:val="008C5AE5"/>
    <w:rsid w:val="008D0A99"/>
    <w:rsid w:val="008D74EF"/>
    <w:rsid w:val="008E4F6F"/>
    <w:rsid w:val="008E773B"/>
    <w:rsid w:val="008E79AD"/>
    <w:rsid w:val="008F0731"/>
    <w:rsid w:val="008F3F4E"/>
    <w:rsid w:val="008F44F3"/>
    <w:rsid w:val="00901451"/>
    <w:rsid w:val="00903A2B"/>
    <w:rsid w:val="009060CE"/>
    <w:rsid w:val="00917713"/>
    <w:rsid w:val="00917B28"/>
    <w:rsid w:val="00922BCB"/>
    <w:rsid w:val="00922D2F"/>
    <w:rsid w:val="009241E9"/>
    <w:rsid w:val="009251D3"/>
    <w:rsid w:val="00930EB8"/>
    <w:rsid w:val="00935CD4"/>
    <w:rsid w:val="00935F85"/>
    <w:rsid w:val="00946411"/>
    <w:rsid w:val="009505D0"/>
    <w:rsid w:val="00951E41"/>
    <w:rsid w:val="00957906"/>
    <w:rsid w:val="009612E8"/>
    <w:rsid w:val="00973D5B"/>
    <w:rsid w:val="00975E97"/>
    <w:rsid w:val="00981878"/>
    <w:rsid w:val="00981DA4"/>
    <w:rsid w:val="0098452E"/>
    <w:rsid w:val="00990F62"/>
    <w:rsid w:val="00991B75"/>
    <w:rsid w:val="00995853"/>
    <w:rsid w:val="009A4382"/>
    <w:rsid w:val="009A5906"/>
    <w:rsid w:val="009B02CB"/>
    <w:rsid w:val="009B1FE7"/>
    <w:rsid w:val="009B76D6"/>
    <w:rsid w:val="009C3CAC"/>
    <w:rsid w:val="009D0ADC"/>
    <w:rsid w:val="009D0DFD"/>
    <w:rsid w:val="009D60FE"/>
    <w:rsid w:val="009E287B"/>
    <w:rsid w:val="009E6EA3"/>
    <w:rsid w:val="009F081D"/>
    <w:rsid w:val="009F17BA"/>
    <w:rsid w:val="009F64BC"/>
    <w:rsid w:val="009F76AE"/>
    <w:rsid w:val="00A0024A"/>
    <w:rsid w:val="00A03F9F"/>
    <w:rsid w:val="00A04048"/>
    <w:rsid w:val="00A04289"/>
    <w:rsid w:val="00A06589"/>
    <w:rsid w:val="00A1098A"/>
    <w:rsid w:val="00A13838"/>
    <w:rsid w:val="00A14F22"/>
    <w:rsid w:val="00A2696C"/>
    <w:rsid w:val="00A26E97"/>
    <w:rsid w:val="00A27711"/>
    <w:rsid w:val="00A33FF1"/>
    <w:rsid w:val="00A353BC"/>
    <w:rsid w:val="00A41D65"/>
    <w:rsid w:val="00A478D7"/>
    <w:rsid w:val="00A53771"/>
    <w:rsid w:val="00A62612"/>
    <w:rsid w:val="00A62AFA"/>
    <w:rsid w:val="00A63788"/>
    <w:rsid w:val="00A66B83"/>
    <w:rsid w:val="00A7062E"/>
    <w:rsid w:val="00A70DDB"/>
    <w:rsid w:val="00A71022"/>
    <w:rsid w:val="00A73561"/>
    <w:rsid w:val="00A77BB0"/>
    <w:rsid w:val="00A955A4"/>
    <w:rsid w:val="00AA001A"/>
    <w:rsid w:val="00AA1BCE"/>
    <w:rsid w:val="00AA26D7"/>
    <w:rsid w:val="00AA59B8"/>
    <w:rsid w:val="00AB5159"/>
    <w:rsid w:val="00AC1A3B"/>
    <w:rsid w:val="00AD15C4"/>
    <w:rsid w:val="00AD69D5"/>
    <w:rsid w:val="00AE4856"/>
    <w:rsid w:val="00AE49FE"/>
    <w:rsid w:val="00AE5C37"/>
    <w:rsid w:val="00AF6316"/>
    <w:rsid w:val="00B00974"/>
    <w:rsid w:val="00B04A52"/>
    <w:rsid w:val="00B06853"/>
    <w:rsid w:val="00B10182"/>
    <w:rsid w:val="00B10BFC"/>
    <w:rsid w:val="00B11BE2"/>
    <w:rsid w:val="00B27E1A"/>
    <w:rsid w:val="00B30D83"/>
    <w:rsid w:val="00B36DD9"/>
    <w:rsid w:val="00B45345"/>
    <w:rsid w:val="00B84448"/>
    <w:rsid w:val="00B90B36"/>
    <w:rsid w:val="00B91496"/>
    <w:rsid w:val="00B915E1"/>
    <w:rsid w:val="00B91DDA"/>
    <w:rsid w:val="00B92E60"/>
    <w:rsid w:val="00B92E72"/>
    <w:rsid w:val="00B9474A"/>
    <w:rsid w:val="00B965CC"/>
    <w:rsid w:val="00BA56E2"/>
    <w:rsid w:val="00BA5DCA"/>
    <w:rsid w:val="00BB2304"/>
    <w:rsid w:val="00BB2DA7"/>
    <w:rsid w:val="00BB5894"/>
    <w:rsid w:val="00BC08AD"/>
    <w:rsid w:val="00BC5E75"/>
    <w:rsid w:val="00BD0A4B"/>
    <w:rsid w:val="00BE08ED"/>
    <w:rsid w:val="00BE50F9"/>
    <w:rsid w:val="00BF2470"/>
    <w:rsid w:val="00C01FC9"/>
    <w:rsid w:val="00C02F73"/>
    <w:rsid w:val="00C05161"/>
    <w:rsid w:val="00C051DB"/>
    <w:rsid w:val="00C059BD"/>
    <w:rsid w:val="00C068F8"/>
    <w:rsid w:val="00C10895"/>
    <w:rsid w:val="00C108C7"/>
    <w:rsid w:val="00C16879"/>
    <w:rsid w:val="00C201B1"/>
    <w:rsid w:val="00C2184B"/>
    <w:rsid w:val="00C23E27"/>
    <w:rsid w:val="00C25956"/>
    <w:rsid w:val="00C25B33"/>
    <w:rsid w:val="00C3037A"/>
    <w:rsid w:val="00C34074"/>
    <w:rsid w:val="00C3490C"/>
    <w:rsid w:val="00C37279"/>
    <w:rsid w:val="00C40BA0"/>
    <w:rsid w:val="00C426C7"/>
    <w:rsid w:val="00C5088E"/>
    <w:rsid w:val="00C5167F"/>
    <w:rsid w:val="00C60556"/>
    <w:rsid w:val="00C622C6"/>
    <w:rsid w:val="00C70395"/>
    <w:rsid w:val="00C73239"/>
    <w:rsid w:val="00C80424"/>
    <w:rsid w:val="00C86CAC"/>
    <w:rsid w:val="00C91BCD"/>
    <w:rsid w:val="00C92D35"/>
    <w:rsid w:val="00C932F9"/>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3958"/>
    <w:rsid w:val="00CF69FE"/>
    <w:rsid w:val="00D02523"/>
    <w:rsid w:val="00D04AE9"/>
    <w:rsid w:val="00D04F98"/>
    <w:rsid w:val="00D128F9"/>
    <w:rsid w:val="00D14B64"/>
    <w:rsid w:val="00D207ED"/>
    <w:rsid w:val="00D22048"/>
    <w:rsid w:val="00D22DC4"/>
    <w:rsid w:val="00D254AF"/>
    <w:rsid w:val="00D27B02"/>
    <w:rsid w:val="00D46B20"/>
    <w:rsid w:val="00D519F7"/>
    <w:rsid w:val="00D52F28"/>
    <w:rsid w:val="00D53DA2"/>
    <w:rsid w:val="00D541F2"/>
    <w:rsid w:val="00D545CA"/>
    <w:rsid w:val="00D55F00"/>
    <w:rsid w:val="00D62A60"/>
    <w:rsid w:val="00D65014"/>
    <w:rsid w:val="00D6645E"/>
    <w:rsid w:val="00D66F6C"/>
    <w:rsid w:val="00D73E14"/>
    <w:rsid w:val="00D74B12"/>
    <w:rsid w:val="00D8093F"/>
    <w:rsid w:val="00D82B53"/>
    <w:rsid w:val="00D92451"/>
    <w:rsid w:val="00D96A67"/>
    <w:rsid w:val="00DA6D3D"/>
    <w:rsid w:val="00DB28F1"/>
    <w:rsid w:val="00DB3031"/>
    <w:rsid w:val="00DB6FD5"/>
    <w:rsid w:val="00DC35F0"/>
    <w:rsid w:val="00DC4ED9"/>
    <w:rsid w:val="00DD1625"/>
    <w:rsid w:val="00DD2218"/>
    <w:rsid w:val="00DD4111"/>
    <w:rsid w:val="00DD4D2A"/>
    <w:rsid w:val="00DD4DDD"/>
    <w:rsid w:val="00DE1E0D"/>
    <w:rsid w:val="00DE789F"/>
    <w:rsid w:val="00DF5944"/>
    <w:rsid w:val="00DF60FB"/>
    <w:rsid w:val="00DF6403"/>
    <w:rsid w:val="00DF74AC"/>
    <w:rsid w:val="00E01663"/>
    <w:rsid w:val="00E11915"/>
    <w:rsid w:val="00E14BF2"/>
    <w:rsid w:val="00E233A4"/>
    <w:rsid w:val="00E26E2C"/>
    <w:rsid w:val="00E30047"/>
    <w:rsid w:val="00E354D0"/>
    <w:rsid w:val="00E40AD8"/>
    <w:rsid w:val="00E418B5"/>
    <w:rsid w:val="00E420BA"/>
    <w:rsid w:val="00E439FC"/>
    <w:rsid w:val="00E44518"/>
    <w:rsid w:val="00E47FD8"/>
    <w:rsid w:val="00E62B20"/>
    <w:rsid w:val="00E63A8A"/>
    <w:rsid w:val="00E642F5"/>
    <w:rsid w:val="00E76211"/>
    <w:rsid w:val="00E80AAF"/>
    <w:rsid w:val="00E8237D"/>
    <w:rsid w:val="00E83632"/>
    <w:rsid w:val="00E83EDB"/>
    <w:rsid w:val="00E85808"/>
    <w:rsid w:val="00EA0608"/>
    <w:rsid w:val="00EA09F1"/>
    <w:rsid w:val="00EA3245"/>
    <w:rsid w:val="00EA65C1"/>
    <w:rsid w:val="00EA7762"/>
    <w:rsid w:val="00EB3644"/>
    <w:rsid w:val="00EB3706"/>
    <w:rsid w:val="00ED143C"/>
    <w:rsid w:val="00ED1CF8"/>
    <w:rsid w:val="00ED5E24"/>
    <w:rsid w:val="00ED689A"/>
    <w:rsid w:val="00ED7320"/>
    <w:rsid w:val="00EE0292"/>
    <w:rsid w:val="00EE249D"/>
    <w:rsid w:val="00EE47A3"/>
    <w:rsid w:val="00EF7005"/>
    <w:rsid w:val="00F0118B"/>
    <w:rsid w:val="00F131B8"/>
    <w:rsid w:val="00F15836"/>
    <w:rsid w:val="00F16485"/>
    <w:rsid w:val="00F17104"/>
    <w:rsid w:val="00F17ABD"/>
    <w:rsid w:val="00F22912"/>
    <w:rsid w:val="00F257A0"/>
    <w:rsid w:val="00F27EEC"/>
    <w:rsid w:val="00F3135F"/>
    <w:rsid w:val="00F3292C"/>
    <w:rsid w:val="00F3327E"/>
    <w:rsid w:val="00F3509F"/>
    <w:rsid w:val="00F3687C"/>
    <w:rsid w:val="00F4391A"/>
    <w:rsid w:val="00F46031"/>
    <w:rsid w:val="00F51030"/>
    <w:rsid w:val="00F55334"/>
    <w:rsid w:val="00F661EF"/>
    <w:rsid w:val="00F76F72"/>
    <w:rsid w:val="00F83B15"/>
    <w:rsid w:val="00F931A5"/>
    <w:rsid w:val="00F96FC3"/>
    <w:rsid w:val="00F9771D"/>
    <w:rsid w:val="00FA05C0"/>
    <w:rsid w:val="00FA535F"/>
    <w:rsid w:val="00FA5E63"/>
    <w:rsid w:val="00FA6E30"/>
    <w:rsid w:val="00FB3F72"/>
    <w:rsid w:val="00FB602D"/>
    <w:rsid w:val="00FC239E"/>
    <w:rsid w:val="00FC3BB6"/>
    <w:rsid w:val="00FC5A3C"/>
    <w:rsid w:val="00FD2F2F"/>
    <w:rsid w:val="00FD6AA0"/>
    <w:rsid w:val="00FE2032"/>
    <w:rsid w:val="00FE2D49"/>
    <w:rsid w:val="00FF023F"/>
    <w:rsid w:val="00FF1387"/>
    <w:rsid w:val="00FF405F"/>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customStyle="1" w:styleId="Default">
    <w:name w:val="Default"/>
    <w:rsid w:val="00527444"/>
    <w:pPr>
      <w:autoSpaceDE w:val="0"/>
      <w:autoSpaceDN w:val="0"/>
      <w:adjustRightInd w:val="0"/>
    </w:pPr>
    <w:rPr>
      <w:rFonts w:ascii="Arial" w:hAnsi="Arial" w:cs="Arial"/>
      <w:color w:val="000000"/>
      <w:sz w:val="24"/>
      <w:szCs w:val="24"/>
    </w:rPr>
  </w:style>
  <w:style w:type="character" w:styleId="CommentReference">
    <w:name w:val="annotation reference"/>
    <w:basedOn w:val="DefaultParagraphFont"/>
    <w:uiPriority w:val="99"/>
    <w:semiHidden/>
    <w:unhideWhenUsed/>
    <w:rsid w:val="0081485D"/>
    <w:rPr>
      <w:sz w:val="16"/>
      <w:szCs w:val="16"/>
    </w:rPr>
  </w:style>
  <w:style w:type="paragraph" w:styleId="CommentText">
    <w:name w:val="annotation text"/>
    <w:basedOn w:val="Normal"/>
    <w:link w:val="CommentTextChar"/>
    <w:uiPriority w:val="99"/>
    <w:semiHidden/>
    <w:unhideWhenUsed/>
    <w:rsid w:val="0081485D"/>
    <w:pPr>
      <w:spacing w:line="240" w:lineRule="auto"/>
    </w:pPr>
    <w:rPr>
      <w:sz w:val="20"/>
      <w:szCs w:val="20"/>
    </w:rPr>
  </w:style>
  <w:style w:type="character" w:customStyle="1" w:styleId="CommentTextChar">
    <w:name w:val="Comment Text Char"/>
    <w:basedOn w:val="DefaultParagraphFont"/>
    <w:link w:val="CommentText"/>
    <w:uiPriority w:val="99"/>
    <w:semiHidden/>
    <w:rsid w:val="0081485D"/>
    <w:rPr>
      <w:lang w:val="en-ZA" w:eastAsia="en-US"/>
    </w:rPr>
  </w:style>
  <w:style w:type="paragraph" w:styleId="CommentSubject">
    <w:name w:val="annotation subject"/>
    <w:basedOn w:val="CommentText"/>
    <w:next w:val="CommentText"/>
    <w:link w:val="CommentSubjectChar"/>
    <w:uiPriority w:val="99"/>
    <w:semiHidden/>
    <w:unhideWhenUsed/>
    <w:rsid w:val="0081485D"/>
    <w:rPr>
      <w:b/>
      <w:bCs/>
    </w:rPr>
  </w:style>
  <w:style w:type="character" w:customStyle="1" w:styleId="CommentSubjectChar">
    <w:name w:val="Comment Subject Char"/>
    <w:basedOn w:val="CommentTextChar"/>
    <w:link w:val="CommentSubject"/>
    <w:uiPriority w:val="99"/>
    <w:semiHidden/>
    <w:rsid w:val="0081485D"/>
    <w:rPr>
      <w:b/>
      <w:bCs/>
      <w:lang w:val="en-ZA"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00047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BFDDD1-52F5-4453-B181-38D13E5E66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398</TotalTime>
  <Pages>5</Pages>
  <Words>808</Words>
  <Characters>4606</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57</cp:revision>
  <cp:lastPrinted>2015-11-12T15:00:00Z</cp:lastPrinted>
  <dcterms:created xsi:type="dcterms:W3CDTF">2015-02-06T18:51:00Z</dcterms:created>
  <dcterms:modified xsi:type="dcterms:W3CDTF">2015-11-13T08:22:00Z</dcterms:modified>
</cp:coreProperties>
</file>